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A9333" w14:textId="77777777" w:rsidR="00067B16" w:rsidRPr="00067B16" w:rsidRDefault="00067B16" w:rsidP="00067B16">
      <w:pPr>
        <w:ind w:left="-1134" w:hanging="142"/>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СУРКОВСКИЙ</w:t>
      </w:r>
    </w:p>
    <w:p w14:paraId="225DEC69" w14:textId="77777777" w:rsidR="00067B16" w:rsidRPr="00067B16" w:rsidRDefault="00067B16" w:rsidP="00067B16">
      <w:pPr>
        <w:ind w:left="180"/>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ВЕСТНИК</w:t>
      </w:r>
    </w:p>
    <w:p w14:paraId="08434CAB" w14:textId="77777777" w:rsidR="00067B16" w:rsidRPr="00067B16" w:rsidRDefault="00067B16" w:rsidP="00067B16">
      <w:pPr>
        <w:ind w:left="180"/>
        <w:jc w:val="both"/>
        <w:rPr>
          <w:rFonts w:ascii="Times New Roman" w:eastAsia="Calibri" w:hAnsi="Times New Roman" w:cs="Times New Roman"/>
          <w:sz w:val="144"/>
          <w:szCs w:val="144"/>
        </w:rPr>
      </w:pPr>
    </w:p>
    <w:p w14:paraId="18E0EB67" w14:textId="77777777" w:rsidR="00067B16" w:rsidRPr="00067B16" w:rsidRDefault="00067B16" w:rsidP="00067B16">
      <w:pPr>
        <w:ind w:left="180"/>
        <w:jc w:val="center"/>
        <w:rPr>
          <w:rFonts w:ascii="Times New Roman" w:eastAsia="Calibri" w:hAnsi="Times New Roman" w:cs="Times New Roman"/>
          <w:sz w:val="144"/>
          <w:szCs w:val="144"/>
        </w:rPr>
      </w:pPr>
      <w:r w:rsidRPr="00067B16">
        <w:rPr>
          <w:rFonts w:ascii="Times New Roman" w:eastAsia="Calibri" w:hAnsi="Times New Roman" w:cs="Times New Roman"/>
          <w:sz w:val="144"/>
          <w:szCs w:val="144"/>
        </w:rPr>
        <w:t xml:space="preserve">№ </w:t>
      </w:r>
      <w:r>
        <w:rPr>
          <w:rFonts w:ascii="Times New Roman" w:eastAsia="Calibri" w:hAnsi="Times New Roman" w:cs="Times New Roman"/>
          <w:sz w:val="144"/>
          <w:szCs w:val="144"/>
        </w:rPr>
        <w:t>100</w:t>
      </w:r>
    </w:p>
    <w:p w14:paraId="07B39980" w14:textId="77777777" w:rsidR="00067B16" w:rsidRPr="00067B16" w:rsidRDefault="00067B16" w:rsidP="00067B16">
      <w:pPr>
        <w:ind w:left="180"/>
        <w:jc w:val="center"/>
        <w:rPr>
          <w:rFonts w:ascii="Times New Roman" w:eastAsia="Calibri" w:hAnsi="Times New Roman" w:cs="Times New Roman"/>
          <w:b/>
          <w:sz w:val="40"/>
          <w:szCs w:val="40"/>
        </w:rPr>
      </w:pPr>
    </w:p>
    <w:p w14:paraId="10147721" w14:textId="77777777" w:rsidR="00067B16" w:rsidRPr="00067B16" w:rsidRDefault="00067B16" w:rsidP="00067B16">
      <w:pPr>
        <w:ind w:left="180"/>
        <w:jc w:val="both"/>
        <w:rPr>
          <w:rFonts w:ascii="Times New Roman" w:eastAsia="Calibri" w:hAnsi="Times New Roman" w:cs="Times New Roman"/>
          <w:b/>
          <w:sz w:val="28"/>
          <w:szCs w:val="28"/>
        </w:rPr>
      </w:pPr>
    </w:p>
    <w:p w14:paraId="7C2AE63B" w14:textId="77777777" w:rsidR="00067B16" w:rsidRPr="00067B16" w:rsidRDefault="00067B16" w:rsidP="00067B16">
      <w:pPr>
        <w:ind w:left="180"/>
        <w:jc w:val="both"/>
        <w:rPr>
          <w:rFonts w:ascii="Times New Roman" w:eastAsia="Calibri" w:hAnsi="Times New Roman" w:cs="Times New Roman"/>
          <w:b/>
          <w:sz w:val="28"/>
          <w:szCs w:val="28"/>
        </w:rPr>
      </w:pPr>
    </w:p>
    <w:p w14:paraId="14CF5CF2" w14:textId="77777777" w:rsidR="00067B16" w:rsidRPr="00067B16" w:rsidRDefault="00067B16" w:rsidP="00067B16">
      <w:pPr>
        <w:ind w:left="180"/>
        <w:jc w:val="both"/>
        <w:rPr>
          <w:rFonts w:ascii="Times New Roman" w:eastAsia="Calibri" w:hAnsi="Times New Roman" w:cs="Times New Roman"/>
          <w:b/>
          <w:sz w:val="28"/>
          <w:szCs w:val="28"/>
        </w:rPr>
      </w:pPr>
    </w:p>
    <w:p w14:paraId="722D7EF6" w14:textId="77777777" w:rsidR="00067B16" w:rsidRPr="00067B16" w:rsidRDefault="00067B16" w:rsidP="00067B16">
      <w:pPr>
        <w:ind w:left="180"/>
        <w:jc w:val="both"/>
        <w:rPr>
          <w:rFonts w:ascii="Times New Roman" w:eastAsia="Calibri" w:hAnsi="Times New Roman" w:cs="Times New Roman"/>
          <w:b/>
          <w:sz w:val="28"/>
          <w:szCs w:val="28"/>
        </w:rPr>
      </w:pPr>
    </w:p>
    <w:p w14:paraId="566C9568" w14:textId="77777777" w:rsidR="00067B16" w:rsidRPr="00067B16" w:rsidRDefault="00067B16" w:rsidP="00067B16">
      <w:pPr>
        <w:ind w:left="180"/>
        <w:jc w:val="both"/>
        <w:rPr>
          <w:rFonts w:ascii="Times New Roman" w:eastAsia="Calibri" w:hAnsi="Times New Roman" w:cs="Times New Roman"/>
          <w:b/>
          <w:sz w:val="28"/>
          <w:szCs w:val="28"/>
        </w:rPr>
      </w:pPr>
    </w:p>
    <w:p w14:paraId="1EACA24E" w14:textId="77777777" w:rsidR="00067B16" w:rsidRPr="00067B16" w:rsidRDefault="00067B16" w:rsidP="00067B16">
      <w:pPr>
        <w:ind w:left="180"/>
        <w:jc w:val="both"/>
        <w:rPr>
          <w:rFonts w:ascii="Times New Roman" w:eastAsia="Calibri" w:hAnsi="Times New Roman" w:cs="Times New Roman"/>
          <w:b/>
          <w:sz w:val="28"/>
          <w:szCs w:val="28"/>
        </w:rPr>
      </w:pPr>
    </w:p>
    <w:p w14:paraId="5FDB56E9" w14:textId="77777777" w:rsidR="00067B16" w:rsidRPr="00067B16" w:rsidRDefault="00067B16" w:rsidP="00067B16">
      <w:pPr>
        <w:ind w:left="180"/>
        <w:jc w:val="center"/>
        <w:rPr>
          <w:rFonts w:ascii="Times New Roman" w:eastAsia="Calibri" w:hAnsi="Times New Roman" w:cs="Times New Roman"/>
          <w:b/>
          <w:sz w:val="28"/>
          <w:szCs w:val="28"/>
        </w:rPr>
      </w:pPr>
      <w:r w:rsidRPr="00067B16">
        <w:rPr>
          <w:rFonts w:ascii="Times New Roman" w:eastAsia="Calibri" w:hAnsi="Times New Roman" w:cs="Times New Roman"/>
          <w:b/>
          <w:sz w:val="28"/>
          <w:szCs w:val="28"/>
        </w:rPr>
        <w:t>с.Сурково</w:t>
      </w:r>
    </w:p>
    <w:p w14:paraId="7CA21AE8" w14:textId="77777777" w:rsidR="00067B16" w:rsidRPr="00067B16" w:rsidRDefault="00067B16" w:rsidP="00067B16">
      <w:pPr>
        <w:ind w:left="180"/>
        <w:jc w:val="center"/>
        <w:rPr>
          <w:rFonts w:ascii="Times New Roman" w:eastAsia="Calibri" w:hAnsi="Times New Roman" w:cs="Times New Roman"/>
          <w:b/>
          <w:sz w:val="28"/>
          <w:szCs w:val="28"/>
        </w:rPr>
      </w:pPr>
      <w:r w:rsidRPr="00067B16">
        <w:rPr>
          <w:rFonts w:ascii="Times New Roman" w:eastAsia="Calibri" w:hAnsi="Times New Roman" w:cs="Times New Roman"/>
          <w:b/>
          <w:sz w:val="28"/>
          <w:szCs w:val="28"/>
        </w:rPr>
        <w:t>2018</w:t>
      </w:r>
    </w:p>
    <w:p w14:paraId="71EF368E" w14:textId="77777777" w:rsidR="00067B16" w:rsidRPr="00067B16" w:rsidRDefault="00067B16" w:rsidP="00067B16">
      <w:pPr>
        <w:ind w:left="180"/>
        <w:jc w:val="center"/>
        <w:rPr>
          <w:rFonts w:ascii="Times New Roman" w:eastAsia="Calibri" w:hAnsi="Times New Roman" w:cs="Times New Roman"/>
          <w:b/>
          <w:sz w:val="28"/>
          <w:szCs w:val="28"/>
        </w:rPr>
      </w:pPr>
    </w:p>
    <w:p w14:paraId="010CE498"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lastRenderedPageBreak/>
        <w:t>Орган  издания</w:t>
      </w:r>
    </w:p>
    <w:p w14:paraId="66AA4A32"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администрации Сурковского сельсовета</w:t>
      </w:r>
    </w:p>
    <w:p w14:paraId="2DED5C19"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Тогучинского района</w:t>
      </w:r>
    </w:p>
    <w:p w14:paraId="05F2FAA9"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Новосибирской области</w:t>
      </w:r>
    </w:p>
    <w:p w14:paraId="5586D51F"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с. Сурково</w:t>
      </w:r>
    </w:p>
    <w:p w14:paraId="30AAFB27" w14:textId="77777777" w:rsidR="00067B16" w:rsidRPr="00067B16" w:rsidRDefault="00067B16" w:rsidP="00067B16">
      <w:pPr>
        <w:ind w:left="360"/>
        <w:jc w:val="center"/>
        <w:rPr>
          <w:rFonts w:ascii="Times New Roman" w:eastAsia="Calibri" w:hAnsi="Times New Roman" w:cs="Times New Roman"/>
          <w:b/>
          <w:i/>
          <w:sz w:val="28"/>
          <w:szCs w:val="28"/>
        </w:rPr>
      </w:pPr>
    </w:p>
    <w:p w14:paraId="2A71C86F" w14:textId="77777777" w:rsidR="00067B16" w:rsidRPr="00067B16" w:rsidRDefault="00067B16" w:rsidP="00067B16">
      <w:pPr>
        <w:ind w:left="360"/>
        <w:jc w:val="center"/>
        <w:rPr>
          <w:rFonts w:ascii="Times New Roman" w:eastAsia="Calibri" w:hAnsi="Times New Roman" w:cs="Times New Roman"/>
          <w:b/>
          <w:i/>
          <w:sz w:val="28"/>
          <w:szCs w:val="28"/>
        </w:rPr>
      </w:pPr>
    </w:p>
    <w:p w14:paraId="6A2305D1"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Тираж :    10 экземпляров;</w:t>
      </w:r>
    </w:p>
    <w:p w14:paraId="5CA3054E" w14:textId="77777777" w:rsidR="00067B16" w:rsidRPr="00067B16" w:rsidRDefault="00067B16" w:rsidP="00067B16">
      <w:pPr>
        <w:ind w:left="360"/>
        <w:jc w:val="center"/>
        <w:rPr>
          <w:rFonts w:ascii="Times New Roman" w:eastAsia="Calibri" w:hAnsi="Times New Roman" w:cs="Times New Roman"/>
          <w:b/>
          <w:i/>
          <w:sz w:val="28"/>
          <w:szCs w:val="28"/>
        </w:rPr>
      </w:pPr>
    </w:p>
    <w:p w14:paraId="750F6E21"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Состав редакционного  Совета:</w:t>
      </w:r>
    </w:p>
    <w:p w14:paraId="6C00DE4C" w14:textId="77777777" w:rsidR="00067B16" w:rsidRPr="00067B16" w:rsidRDefault="00067B16" w:rsidP="00067B16">
      <w:pPr>
        <w:ind w:left="360"/>
        <w:jc w:val="center"/>
        <w:rPr>
          <w:rFonts w:ascii="Times New Roman" w:eastAsia="Calibri" w:hAnsi="Times New Roman" w:cs="Times New Roman"/>
          <w:b/>
          <w:i/>
          <w:sz w:val="28"/>
          <w:szCs w:val="28"/>
        </w:rPr>
      </w:pPr>
    </w:p>
    <w:p w14:paraId="785D029E"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Гундарев   Александр    Сергеевич –Глава   Сурковского сельсовета ,председатель Совета.</w:t>
      </w:r>
    </w:p>
    <w:p w14:paraId="233A4EBA"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Члены совета:</w:t>
      </w:r>
    </w:p>
    <w:p w14:paraId="0EEAFBA2"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Петроченко Татьяна Аркадьевна – зам.главы администрации Сурковского сельсовета</w:t>
      </w:r>
    </w:p>
    <w:p w14:paraId="67C422F5"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14:paraId="6A7DF82E"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Балаганская Наталья Валерьевна –зам. председателя Совета депутатов Сурковского сельсовета ( по согласованию)</w:t>
      </w:r>
    </w:p>
    <w:p w14:paraId="7DA6DB1E" w14:textId="77777777" w:rsidR="00067B16" w:rsidRPr="00067B16" w:rsidRDefault="00067B16" w:rsidP="00067B16">
      <w:pPr>
        <w:ind w:left="360"/>
        <w:jc w:val="center"/>
        <w:rPr>
          <w:rFonts w:ascii="Times New Roman" w:eastAsia="Calibri" w:hAnsi="Times New Roman" w:cs="Times New Roman"/>
          <w:b/>
          <w:i/>
          <w:sz w:val="28"/>
          <w:szCs w:val="28"/>
        </w:rPr>
      </w:pPr>
    </w:p>
    <w:p w14:paraId="05310902" w14:textId="77777777" w:rsidR="00067B16" w:rsidRPr="00067B16" w:rsidRDefault="00067B16" w:rsidP="00067B16">
      <w:pPr>
        <w:ind w:left="360"/>
        <w:jc w:val="center"/>
        <w:rPr>
          <w:rFonts w:ascii="Times New Roman" w:eastAsia="Calibri" w:hAnsi="Times New Roman" w:cs="Times New Roman"/>
          <w:b/>
          <w:i/>
          <w:sz w:val="28"/>
          <w:szCs w:val="28"/>
        </w:rPr>
      </w:pPr>
    </w:p>
    <w:p w14:paraId="453355FC" w14:textId="77777777" w:rsidR="00067B16" w:rsidRPr="00067B16" w:rsidRDefault="00067B16" w:rsidP="00067B16">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Распространение    ---  бесплатное</w:t>
      </w:r>
    </w:p>
    <w:p w14:paraId="5D769098" w14:textId="77777777" w:rsidR="00067B16" w:rsidRPr="00067B16" w:rsidRDefault="00067B16" w:rsidP="00067B16">
      <w:pPr>
        <w:ind w:left="360"/>
        <w:jc w:val="center"/>
        <w:rPr>
          <w:rFonts w:ascii="Times New Roman" w:eastAsia="Calibri" w:hAnsi="Times New Roman" w:cs="Times New Roman"/>
          <w:b/>
          <w:i/>
          <w:sz w:val="28"/>
          <w:szCs w:val="28"/>
        </w:rPr>
      </w:pPr>
    </w:p>
    <w:p w14:paraId="2895EE36" w14:textId="77777777" w:rsidR="00067B16" w:rsidRPr="00067B16" w:rsidRDefault="00067B16" w:rsidP="00067B16">
      <w:pPr>
        <w:ind w:left="360"/>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11</w:t>
      </w:r>
      <w:r w:rsidRPr="00067B16">
        <w:rPr>
          <w:rFonts w:ascii="Times New Roman" w:eastAsia="Calibri" w:hAnsi="Times New Roman" w:cs="Times New Roman"/>
          <w:b/>
          <w:i/>
          <w:sz w:val="28"/>
          <w:szCs w:val="28"/>
        </w:rPr>
        <w:t>.04.2018  год</w:t>
      </w:r>
    </w:p>
    <w:p w14:paraId="1AE0630A" w14:textId="77777777" w:rsidR="00067B16" w:rsidRPr="00067B16" w:rsidRDefault="00067B16" w:rsidP="00067B16">
      <w:pPr>
        <w:ind w:left="360"/>
        <w:jc w:val="both"/>
        <w:rPr>
          <w:rFonts w:ascii="Times New Roman" w:eastAsia="Calibri" w:hAnsi="Times New Roman" w:cs="Times New Roman"/>
          <w:sz w:val="28"/>
          <w:szCs w:val="28"/>
        </w:rPr>
      </w:pPr>
    </w:p>
    <w:p w14:paraId="2D442CCF" w14:textId="77777777" w:rsidR="00067B16" w:rsidRPr="00067B16" w:rsidRDefault="00067B16" w:rsidP="00067B16">
      <w:pPr>
        <w:ind w:left="360"/>
        <w:jc w:val="center"/>
        <w:rPr>
          <w:rFonts w:ascii="Times New Roman" w:eastAsia="Calibri" w:hAnsi="Times New Roman" w:cs="Times New Roman"/>
          <w:sz w:val="28"/>
          <w:szCs w:val="28"/>
        </w:rPr>
      </w:pPr>
    </w:p>
    <w:p w14:paraId="2B77C131" w14:textId="77777777" w:rsidR="00067B16" w:rsidRPr="00C76912" w:rsidRDefault="00067B16" w:rsidP="001C5238">
      <w:pPr>
        <w:ind w:left="360"/>
        <w:jc w:val="center"/>
        <w:rPr>
          <w:rFonts w:ascii="Times New Roman" w:eastAsia="Calibri" w:hAnsi="Times New Roman" w:cs="Times New Roman"/>
        </w:rPr>
      </w:pPr>
      <w:bookmarkStart w:id="0" w:name="_GoBack"/>
      <w:r w:rsidRPr="00C76912">
        <w:rPr>
          <w:rFonts w:ascii="Times New Roman" w:eastAsia="Calibri" w:hAnsi="Times New Roman" w:cs="Times New Roman"/>
        </w:rPr>
        <w:lastRenderedPageBreak/>
        <w:t>Оглавление   № 100 от     11.04.2018</w:t>
      </w:r>
    </w:p>
    <w:p w14:paraId="2C3B2CEC" w14:textId="77777777" w:rsidR="003D5526" w:rsidRPr="00C76912" w:rsidRDefault="00067B16" w:rsidP="009D56D6">
      <w:pPr>
        <w:pStyle w:val="a4"/>
        <w:numPr>
          <w:ilvl w:val="0"/>
          <w:numId w:val="1"/>
        </w:numPr>
        <w:jc w:val="both"/>
        <w:rPr>
          <w:rFonts w:ascii="Times New Roman" w:hAnsi="Times New Roman" w:cs="Times New Roman"/>
        </w:rPr>
      </w:pPr>
      <w:r w:rsidRPr="00C76912">
        <w:rPr>
          <w:rFonts w:ascii="Times New Roman" w:hAnsi="Times New Roman" w:cs="Times New Roman"/>
        </w:rPr>
        <w:t>Уведомление о реорганизации МУП «Сурковское»</w:t>
      </w:r>
    </w:p>
    <w:p w14:paraId="75373572" w14:textId="77777777" w:rsidR="00067B16" w:rsidRPr="00C76912" w:rsidRDefault="00067B16" w:rsidP="009D56D6">
      <w:pPr>
        <w:pStyle w:val="a4"/>
        <w:numPr>
          <w:ilvl w:val="0"/>
          <w:numId w:val="1"/>
        </w:numPr>
        <w:jc w:val="both"/>
        <w:rPr>
          <w:rFonts w:ascii="Times New Roman" w:hAnsi="Times New Roman" w:cs="Times New Roman"/>
        </w:rPr>
      </w:pPr>
      <w:r w:rsidRPr="00C76912">
        <w:rPr>
          <w:rFonts w:ascii="Times New Roman" w:hAnsi="Times New Roman" w:cs="Times New Roman"/>
        </w:rPr>
        <w:t>Объявление о проведении конкурса по отбору кандидатур на должность Главы  Сурковского   сельсовета  Тогучинского района Новосибирской области.</w:t>
      </w:r>
    </w:p>
    <w:p w14:paraId="620A3CD7" w14:textId="77777777" w:rsidR="00067B16" w:rsidRPr="00C76912" w:rsidRDefault="00067B16" w:rsidP="009D56D6">
      <w:pPr>
        <w:pStyle w:val="a4"/>
        <w:numPr>
          <w:ilvl w:val="0"/>
          <w:numId w:val="1"/>
        </w:numPr>
        <w:jc w:val="both"/>
        <w:rPr>
          <w:rFonts w:ascii="Times New Roman" w:hAnsi="Times New Roman" w:cs="Times New Roman"/>
        </w:rPr>
      </w:pPr>
      <w:r w:rsidRPr="00C76912">
        <w:rPr>
          <w:rFonts w:ascii="Times New Roman" w:hAnsi="Times New Roman" w:cs="Times New Roman"/>
        </w:rPr>
        <w:t>Решение 23 сессии Совета депутатов Сурковского сельсовета Тогучинского района Новосибирской области 5 созыва от 10.04.2018 № 92 «Об объявлении конкурса по отбору кандидатур на должность Главы  Сурковского   сельсовета Тогучинского района  Новосибирской области и формировании конкурсной комиссии»</w:t>
      </w:r>
    </w:p>
    <w:p w14:paraId="3DCCE9A2" w14:textId="77777777" w:rsidR="003D5526" w:rsidRPr="00C76912" w:rsidRDefault="00067B16" w:rsidP="009D56D6">
      <w:pPr>
        <w:pStyle w:val="a4"/>
        <w:numPr>
          <w:ilvl w:val="0"/>
          <w:numId w:val="1"/>
        </w:numPr>
        <w:jc w:val="both"/>
        <w:rPr>
          <w:rFonts w:ascii="Times New Roman" w:hAnsi="Times New Roman" w:cs="Times New Roman"/>
        </w:rPr>
      </w:pPr>
      <w:r w:rsidRPr="00C76912">
        <w:rPr>
          <w:rFonts w:ascii="Times New Roman" w:hAnsi="Times New Roman" w:cs="Times New Roman"/>
        </w:rPr>
        <w:t xml:space="preserve">Решение 23 сессии Совета депутатов Сурковского сельсовета Тогучинского района Новосибирской области 5 созыва от 10.04.2018 № 93 </w:t>
      </w:r>
      <w:r w:rsidR="003D5526" w:rsidRPr="00C76912">
        <w:rPr>
          <w:rFonts w:ascii="Times New Roman" w:hAnsi="Times New Roman" w:cs="Times New Roman"/>
        </w:rPr>
        <w:t>О внесении изменений в Регламент Совета депутатов Сурковского сельсовета Тогучинского района Новосибирской области</w:t>
      </w:r>
    </w:p>
    <w:p w14:paraId="792BCA68" w14:textId="77777777" w:rsidR="00067B16" w:rsidRPr="00C76912" w:rsidRDefault="003D5526" w:rsidP="009D56D6">
      <w:pPr>
        <w:pStyle w:val="a4"/>
        <w:numPr>
          <w:ilvl w:val="0"/>
          <w:numId w:val="1"/>
        </w:numPr>
        <w:jc w:val="both"/>
        <w:rPr>
          <w:rFonts w:ascii="Times New Roman" w:hAnsi="Times New Roman" w:cs="Times New Roman"/>
        </w:rPr>
      </w:pPr>
      <w:r w:rsidRPr="00C76912">
        <w:rPr>
          <w:rFonts w:ascii="Times New Roman" w:hAnsi="Times New Roman" w:cs="Times New Roman"/>
        </w:rPr>
        <w:t>Решение 23 сессии Совета депутатов Сурковского сельсовета Тогучинского района Новосибирской области 5 созыва от 10.04.2018 № 94 О  принятии участия   в конкурсном отборе  проектов  развития  территории  муниципальных  образований  Новосибирской области, основанных на местных  инициативах.</w:t>
      </w:r>
    </w:p>
    <w:p w14:paraId="33021B4E" w14:textId="5DFB4899" w:rsidR="001C5238" w:rsidRPr="00C76912" w:rsidRDefault="001C5238" w:rsidP="001C5238">
      <w:pPr>
        <w:pStyle w:val="a4"/>
        <w:numPr>
          <w:ilvl w:val="0"/>
          <w:numId w:val="1"/>
        </w:numPr>
        <w:rPr>
          <w:rFonts w:ascii="Times New Roman" w:hAnsi="Times New Roman" w:cs="Times New Roman"/>
        </w:rPr>
      </w:pPr>
      <w:r w:rsidRPr="00C76912">
        <w:rPr>
          <w:rFonts w:ascii="Times New Roman" w:hAnsi="Times New Roman" w:cs="Times New Roman"/>
        </w:rPr>
        <w:t>Постановление администрации Сурковского сельсовета Тогучинского района Новосибирской области от 03.04.2018 № 18 О внесении изменений в Инструкцию о порядке рассмотрения обращений граждан и организации личного приема граждан в администрации Сурковского сельсовета Тогучинского района Новосибирской области</w:t>
      </w:r>
    </w:p>
    <w:p w14:paraId="61898108" w14:textId="77777777" w:rsidR="00067B16" w:rsidRDefault="00067B16" w:rsidP="00067B16">
      <w:pPr>
        <w:jc w:val="both"/>
      </w:pPr>
      <w:r>
        <w:t xml:space="preserve">Муниципальное унитарное предприятие Тогучинского района «Сурковское» (МУП Тогучинского района «Сурковское»), ОГРН 1065461003112, ИНН 5438316310, КПП 543801001, место нахождения Новосибирская область Тогучинский район село Сурково ул.Центральная,29, Директор Далидович Светлана Николаевна, </w:t>
      </w:r>
      <w:r>
        <w:rPr>
          <w:lang w:val="en-US"/>
        </w:rPr>
        <w:t>e</w:t>
      </w:r>
      <w:r>
        <w:t>-</w:t>
      </w:r>
      <w:r>
        <w:rPr>
          <w:lang w:val="en-US"/>
        </w:rPr>
        <w:t>mail</w:t>
      </w:r>
      <w:r w:rsidRPr="00067B16">
        <w:t xml:space="preserve"> </w:t>
      </w:r>
      <w:r>
        <w:rPr>
          <w:lang w:val="en-US"/>
        </w:rPr>
        <w:t>myp</w:t>
      </w:r>
      <w:r>
        <w:t>.</w:t>
      </w:r>
      <w:r>
        <w:rPr>
          <w:lang w:val="en-US"/>
        </w:rPr>
        <w:t>surkowskoe</w:t>
      </w:r>
      <w:r>
        <w:t>@</w:t>
      </w:r>
      <w:r>
        <w:rPr>
          <w:lang w:val="en-US"/>
        </w:rPr>
        <w:t>mail</w:t>
      </w:r>
      <w:r>
        <w:t>.</w:t>
      </w:r>
      <w:r>
        <w:rPr>
          <w:lang w:val="en-US"/>
        </w:rPr>
        <w:t>ru</w:t>
      </w:r>
      <w:r>
        <w:t>, тел (383)40-33-187 уведомляет о том, что 15 ноября 2017 года единственным учредителем МУП Тогучинского района «</w:t>
      </w:r>
      <w:r>
        <w:rPr>
          <w:lang w:val="en-US"/>
        </w:rPr>
        <w:t>C</w:t>
      </w:r>
      <w:r>
        <w:t xml:space="preserve">урковское» (Постановление № 1162 от 15 ноября 2017 года)  принято решение о реорганизации в форме присоединения к муниципальному унитарному предприятию Тогучинского района «Центр модернизации ЖКХ», ОГРН 1165476194278, ИНН 5438000780, КПП 543801001, место нахождения: 633453, Новосибирская область, Тогучинский район, ул.Свердлова, д.5, Директор Шаров Дмитрий Сергеевич, </w:t>
      </w:r>
      <w:r>
        <w:rPr>
          <w:lang w:val="en-US"/>
        </w:rPr>
        <w:t>e</w:t>
      </w:r>
      <w:r>
        <w:t>-</w:t>
      </w:r>
      <w:r>
        <w:rPr>
          <w:lang w:val="en-US"/>
        </w:rPr>
        <w:t>mail</w:t>
      </w:r>
      <w:r>
        <w:t xml:space="preserve">: </w:t>
      </w:r>
      <w:hyperlink r:id="rId5" w:history="1">
        <w:r w:rsidRPr="00067B16">
          <w:rPr>
            <w:rStyle w:val="a3"/>
            <w:b/>
            <w:color w:val="auto"/>
            <w:lang w:val="en-US"/>
          </w:rPr>
          <w:t>tocmgkh</w:t>
        </w:r>
        <w:r w:rsidRPr="00067B16">
          <w:rPr>
            <w:rStyle w:val="a3"/>
            <w:b/>
            <w:color w:val="auto"/>
          </w:rPr>
          <w:t>@</w:t>
        </w:r>
        <w:r w:rsidRPr="00067B16">
          <w:rPr>
            <w:rStyle w:val="a3"/>
            <w:b/>
            <w:color w:val="auto"/>
            <w:lang w:val="en-US"/>
          </w:rPr>
          <w:t>yandex</w:t>
        </w:r>
        <w:r w:rsidRPr="00067B16">
          <w:rPr>
            <w:rStyle w:val="a3"/>
            <w:b/>
            <w:color w:val="auto"/>
          </w:rPr>
          <w:t>.</w:t>
        </w:r>
        <w:r w:rsidRPr="00067B16">
          <w:rPr>
            <w:rStyle w:val="a3"/>
            <w:b/>
            <w:color w:val="auto"/>
            <w:lang w:val="en-US"/>
          </w:rPr>
          <w:t>ru</w:t>
        </w:r>
      </w:hyperlink>
      <w:r w:rsidRPr="00067B16">
        <w:rPr>
          <w:b/>
        </w:rPr>
        <w:t>,</w:t>
      </w:r>
      <w:r>
        <w:t xml:space="preserve"> тел.: 8 (383 40) 22-296</w:t>
      </w:r>
    </w:p>
    <w:p w14:paraId="7327FCB3"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b/>
          <w:sz w:val="24"/>
          <w:szCs w:val="24"/>
          <w:lang w:eastAsia="ru-RU"/>
        </w:rPr>
        <w:t xml:space="preserve">                                                                  </w:t>
      </w:r>
      <w:r w:rsidRPr="00067B16">
        <w:rPr>
          <w:rFonts w:ascii="Times New Roman" w:eastAsia="Times New Roman" w:hAnsi="Times New Roman" w:cs="Times New Roman"/>
          <w:sz w:val="24"/>
          <w:szCs w:val="24"/>
          <w:lang w:eastAsia="ru-RU"/>
        </w:rPr>
        <w:t xml:space="preserve">Приложения   № 1 </w:t>
      </w:r>
    </w:p>
    <w:p w14:paraId="60165556"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к решению  Совета депутатов </w:t>
      </w:r>
    </w:p>
    <w:p w14:paraId="53D4BD40"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Сурковского  сельсовета </w:t>
      </w:r>
    </w:p>
    <w:p w14:paraId="236D2781"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Тогучинского района  </w:t>
      </w:r>
    </w:p>
    <w:p w14:paraId="2D913EE1"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Новосибирской  области</w:t>
      </w:r>
    </w:p>
    <w:p w14:paraId="38260E5D"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от 10.04.2018  № 92</w:t>
      </w:r>
    </w:p>
    <w:p w14:paraId="0ABC7387"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Объявление о проведении конкурса по отбору кандидатур на должность Главы  Сурковского   сельсовета  Тогучинского района Новосибирской области.</w:t>
      </w:r>
    </w:p>
    <w:p w14:paraId="7AA8C88C"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Совет депутатов Сурковского   сельсовета  Тогучинского района Новосибирской области объявляет конкурс по отбору кандидатур на должность Главы  Сурковского   сельсовета  Тогучинского района Новосибирской области.</w:t>
      </w:r>
    </w:p>
    <w:p w14:paraId="3822A024"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Дата, время и место проведения конкурса:  03 мая  2018, начало в 11.00 часов, в здании администрации  Сурковского  сельсовета Тогучинского района Новосибирской области, по адресу Новосибирская область, Тогучинский район   с. Сурково,  ул. Центральная, 29.</w:t>
      </w:r>
    </w:p>
    <w:p w14:paraId="23665388"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Право на участие в конкурсе имеют граждане Российской Федерации, достигшие возраста 21 года, владеющие государственным языком Российской Федерации, отвечающие требованиям, предъявляемым к кандидату на должность Главы  Сурковского   сельсовета Тогучинского района Новосибирской области, установленным Положением о </w:t>
      </w:r>
      <w:bookmarkEnd w:id="0"/>
      <w:r w:rsidRPr="00067B16">
        <w:rPr>
          <w:rFonts w:ascii="Times New Roman" w:eastAsia="Times New Roman" w:hAnsi="Times New Roman" w:cs="Times New Roman"/>
          <w:sz w:val="24"/>
          <w:szCs w:val="24"/>
          <w:lang w:eastAsia="ru-RU"/>
        </w:rPr>
        <w:lastRenderedPageBreak/>
        <w:t>порядке проведения конкурса по отбору кандидатур на должность Главы  Сурковского  сельсовета  Тогучинского района Новосибирской области, утвержденным решением двадцать второй сессии Совета депутатов Сурковского  сельсовета Тогучинского района Новосибирской области  пятого  созыва от 06.03.2018 года № 89.</w:t>
      </w:r>
    </w:p>
    <w:p w14:paraId="279F42B4"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В число требований к кандидатам на должность</w:t>
      </w:r>
      <w:r w:rsidRPr="00067B16">
        <w:rPr>
          <w:rFonts w:ascii="Times New Roman" w:eastAsia="Times New Roman" w:hAnsi="Times New Roman" w:cs="Times New Roman"/>
          <w:sz w:val="24"/>
          <w:szCs w:val="24"/>
          <w:lang w:eastAsia="ru-RU"/>
        </w:rPr>
        <w:t xml:space="preserve"> Главы  Сурковского  сельсовета  Тогучинского района Новосибирской области</w:t>
      </w:r>
      <w:r w:rsidRPr="00067B16">
        <w:rPr>
          <w:rFonts w:ascii="Times New Roman" w:eastAsia="Times New Roman" w:hAnsi="Times New Roman" w:cs="Times New Roman"/>
          <w:color w:val="000000"/>
          <w:sz w:val="24"/>
          <w:szCs w:val="24"/>
          <w:shd w:val="clear" w:color="auto" w:fill="FFFFFF"/>
          <w:lang w:eastAsia="ru-RU"/>
        </w:rPr>
        <w:t xml:space="preserve">  включаются требования о соблюдении запретов и ограничений, установлен</w:t>
      </w:r>
      <w:r w:rsidRPr="00067B16">
        <w:rPr>
          <w:rFonts w:ascii="Times New Roman" w:eastAsia="Times New Roman" w:hAnsi="Times New Roman" w:cs="Times New Roman"/>
          <w:color w:val="000000"/>
          <w:sz w:val="24"/>
          <w:szCs w:val="24"/>
          <w:shd w:val="clear" w:color="auto" w:fill="FFFFFF"/>
          <w:lang w:eastAsia="ru-RU"/>
        </w:rPr>
        <w:softHyphen/>
        <w:t>ных федеральным законодательством для лиц, замещающих муниципальные должности.</w:t>
      </w:r>
      <w:r w:rsidRPr="00067B16">
        <w:rPr>
          <w:rFonts w:ascii="Times New Roman" w:eastAsiaTheme="minorEastAsia" w:hAnsi="Times New Roman" w:cs="Times New Roman"/>
          <w:sz w:val="24"/>
          <w:szCs w:val="24"/>
          <w:lang w:eastAsia="ru-RU"/>
        </w:rPr>
        <w:t xml:space="preserve"> </w:t>
      </w:r>
    </w:p>
    <w:p w14:paraId="23CEB302"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067B16">
        <w:rPr>
          <w:rFonts w:ascii="Times New Roman" w:eastAsia="Times New Roman" w:hAnsi="Times New Roman" w:cs="Times New Roman"/>
          <w:sz w:val="24"/>
          <w:szCs w:val="24"/>
          <w:shd w:val="clear" w:color="auto" w:fill="FFFFFF"/>
          <w:lang w:eastAsia="ru-RU"/>
        </w:rPr>
        <w:t>Для участия в конкурсе необходимо представить следующие документы:</w:t>
      </w:r>
    </w:p>
    <w:p w14:paraId="4BB60F5E"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1) личное заявление (приложение  1 к настоящему Положению);</w:t>
      </w:r>
    </w:p>
    <w:p w14:paraId="22787978"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2) две фотографии размером 3х4см;</w:t>
      </w:r>
    </w:p>
    <w:p w14:paraId="02D8AECA"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3) собственноручно заполненную и подписанную анкету (приложение 2);</w:t>
      </w:r>
    </w:p>
    <w:p w14:paraId="4DB625B7"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4) паспорт или документ, заменяющий паспорт гражданина Российской Федерации;</w:t>
      </w:r>
    </w:p>
    <w:p w14:paraId="5FD1CF5F"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5) программу развития муниципального образования (предложения по улучшению качества жизни населения в поселении);</w:t>
      </w:r>
    </w:p>
    <w:p w14:paraId="0F0D63F4"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pacing w:val="-15"/>
          <w:sz w:val="24"/>
          <w:szCs w:val="24"/>
          <w:lang w:eastAsia="ru-RU"/>
        </w:rPr>
      </w:pPr>
      <w:r w:rsidRPr="00067B16">
        <w:rPr>
          <w:rFonts w:ascii="Times New Roman" w:eastAsiaTheme="minorEastAsia" w:hAnsi="Times New Roman" w:cs="Times New Roman"/>
          <w:sz w:val="24"/>
          <w:szCs w:val="24"/>
          <w:lang w:eastAsia="ru-RU"/>
        </w:rPr>
        <w:t xml:space="preserve">6) документы, подтверждающие стаж работы (при наличии): </w:t>
      </w:r>
      <w:r w:rsidRPr="00067B16">
        <w:rPr>
          <w:rFonts w:ascii="Times New Roman" w:eastAsiaTheme="minorEastAsia" w:hAnsi="Times New Roman" w:cs="Times New Roman"/>
          <w:spacing w:val="-6"/>
          <w:sz w:val="24"/>
          <w:szCs w:val="24"/>
          <w:lang w:eastAsia="ru-RU"/>
        </w:rPr>
        <w:t>копию трудовой книжки, заверенную по месту работы или нотариально, или иные докумен</w:t>
      </w:r>
      <w:r w:rsidRPr="00067B16">
        <w:rPr>
          <w:rFonts w:ascii="Times New Roman" w:eastAsiaTheme="minorEastAsia" w:hAnsi="Times New Roman" w:cs="Times New Roman"/>
          <w:spacing w:val="-5"/>
          <w:sz w:val="24"/>
          <w:szCs w:val="24"/>
          <w:lang w:eastAsia="ru-RU"/>
        </w:rPr>
        <w:t>ты, подтверждающие трудовую (служебную) деятельность гражданина;</w:t>
      </w:r>
    </w:p>
    <w:p w14:paraId="0FC04576" w14:textId="77777777" w:rsidR="00067B16" w:rsidRPr="00067B16" w:rsidRDefault="00067B16" w:rsidP="00067B16">
      <w:pPr>
        <w:widowControl w:val="0"/>
        <w:shd w:val="clear" w:color="auto" w:fill="FFFFFF"/>
        <w:tabs>
          <w:tab w:val="left" w:pos="542"/>
        </w:tabs>
        <w:autoSpaceDE w:val="0"/>
        <w:autoSpaceDN w:val="0"/>
        <w:adjustRightInd w:val="0"/>
        <w:spacing w:before="43"/>
        <w:ind w:firstLine="851"/>
        <w:contextualSpacing/>
        <w:rPr>
          <w:rFonts w:ascii="Times New Roman" w:eastAsiaTheme="minorEastAsia" w:hAnsi="Times New Roman" w:cs="Times New Roman"/>
          <w:spacing w:val="-12"/>
          <w:sz w:val="24"/>
          <w:szCs w:val="24"/>
          <w:lang w:eastAsia="ru-RU"/>
        </w:rPr>
      </w:pPr>
      <w:r w:rsidRPr="00067B16">
        <w:rPr>
          <w:rFonts w:ascii="Times New Roman" w:eastAsiaTheme="minorEastAsia" w:hAnsi="Times New Roman" w:cs="Times New Roman"/>
          <w:spacing w:val="-4"/>
          <w:sz w:val="24"/>
          <w:szCs w:val="24"/>
          <w:lang w:eastAsia="ru-RU"/>
        </w:rPr>
        <w:t>7) документы об образовании;</w:t>
      </w:r>
    </w:p>
    <w:p w14:paraId="5E356DB9" w14:textId="77777777" w:rsidR="00067B16" w:rsidRPr="00067B16" w:rsidRDefault="00067B16" w:rsidP="00067B16">
      <w:pPr>
        <w:widowControl w:val="0"/>
        <w:shd w:val="clear" w:color="auto" w:fill="FFFFFF"/>
        <w:tabs>
          <w:tab w:val="left" w:pos="542"/>
        </w:tabs>
        <w:autoSpaceDE w:val="0"/>
        <w:autoSpaceDN w:val="0"/>
        <w:adjustRightInd w:val="0"/>
        <w:spacing w:before="38"/>
        <w:ind w:right="14" w:firstLine="851"/>
        <w:contextualSpacing/>
        <w:jc w:val="both"/>
        <w:rPr>
          <w:rFonts w:ascii="Times New Roman" w:eastAsiaTheme="minorEastAsia" w:hAnsi="Times New Roman" w:cs="Times New Roman"/>
          <w:spacing w:val="-14"/>
          <w:sz w:val="24"/>
          <w:szCs w:val="24"/>
          <w:lang w:eastAsia="ru-RU"/>
        </w:rPr>
      </w:pPr>
      <w:r w:rsidRPr="00067B16">
        <w:rPr>
          <w:rFonts w:ascii="Times New Roman" w:eastAsiaTheme="minorEastAsia" w:hAnsi="Times New Roman" w:cs="Times New Roman"/>
          <w:spacing w:val="-6"/>
          <w:sz w:val="24"/>
          <w:szCs w:val="24"/>
          <w:lang w:eastAsia="ru-RU"/>
        </w:rPr>
        <w:t xml:space="preserve">8) другие документы или их копии, характеризующие его профессиональную </w:t>
      </w:r>
      <w:r w:rsidRPr="00067B16">
        <w:rPr>
          <w:rFonts w:ascii="Times New Roman" w:eastAsiaTheme="minorEastAsia" w:hAnsi="Times New Roman" w:cs="Times New Roman"/>
          <w:spacing w:val="-1"/>
          <w:sz w:val="24"/>
          <w:szCs w:val="24"/>
          <w:lang w:eastAsia="ru-RU"/>
        </w:rPr>
        <w:t xml:space="preserve">подготовку, характеристики, награды, рекомендации (предоставляются </w:t>
      </w:r>
      <w:r w:rsidRPr="00067B16">
        <w:rPr>
          <w:rFonts w:ascii="Times New Roman" w:eastAsiaTheme="minorEastAsia" w:hAnsi="Times New Roman" w:cs="Times New Roman"/>
          <w:sz w:val="24"/>
          <w:szCs w:val="24"/>
          <w:lang w:eastAsia="ru-RU"/>
        </w:rPr>
        <w:t>по желанию кандидата);</w:t>
      </w:r>
    </w:p>
    <w:p w14:paraId="42BF3257" w14:textId="77777777" w:rsidR="00067B16" w:rsidRPr="00067B16" w:rsidRDefault="00067B16" w:rsidP="00067B16">
      <w:pPr>
        <w:widowControl w:val="0"/>
        <w:shd w:val="clear" w:color="auto" w:fill="FFFFFF"/>
        <w:tabs>
          <w:tab w:val="left" w:pos="542"/>
        </w:tabs>
        <w:autoSpaceDE w:val="0"/>
        <w:autoSpaceDN w:val="0"/>
        <w:adjustRightInd w:val="0"/>
        <w:spacing w:before="53"/>
        <w:ind w:right="10"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3"/>
          <w:sz w:val="24"/>
          <w:szCs w:val="24"/>
          <w:lang w:eastAsia="ru-RU"/>
        </w:rPr>
        <w:t xml:space="preserve">9) обязательство в случае его избрания Главой муниципального образования </w:t>
      </w:r>
      <w:r w:rsidRPr="00067B16">
        <w:rPr>
          <w:rFonts w:ascii="Times New Roman" w:eastAsiaTheme="minorEastAsia" w:hAnsi="Times New Roman" w:cs="Times New Roman"/>
          <w:spacing w:val="-4"/>
          <w:sz w:val="24"/>
          <w:szCs w:val="24"/>
          <w:lang w:eastAsia="ru-RU"/>
        </w:rPr>
        <w:t>прекратить деятельность, несовместимую со статусом Главы муниципального образования</w:t>
      </w:r>
      <w:r w:rsidRPr="00067B16">
        <w:rPr>
          <w:rFonts w:ascii="Times New Roman" w:eastAsiaTheme="minorEastAsia" w:hAnsi="Times New Roman" w:cs="Times New Roman"/>
          <w:sz w:val="24"/>
          <w:szCs w:val="24"/>
          <w:lang w:eastAsia="ru-RU"/>
        </w:rPr>
        <w:t>.</w:t>
      </w:r>
    </w:p>
    <w:p w14:paraId="3BFB0F2B" w14:textId="77777777" w:rsidR="00067B16" w:rsidRPr="00067B16" w:rsidRDefault="00067B16" w:rsidP="00067B16">
      <w:pPr>
        <w:autoSpaceDE w:val="0"/>
        <w:autoSpaceDN w:val="0"/>
        <w:adjustRightInd w:val="0"/>
        <w:ind w:firstLine="851"/>
        <w:jc w:val="both"/>
        <w:rPr>
          <w:rFonts w:ascii="Times New Roman" w:eastAsiaTheme="minorEastAsia" w:hAnsi="Times New Roman" w:cs="Times New Roman"/>
          <w:color w:val="000000" w:themeColor="text1"/>
          <w:sz w:val="24"/>
          <w:szCs w:val="24"/>
          <w:lang w:eastAsia="ru-RU"/>
        </w:rPr>
      </w:pPr>
      <w:r w:rsidRPr="00067B16">
        <w:rPr>
          <w:rFonts w:ascii="Times New Roman" w:eastAsiaTheme="minorEastAsia" w:hAnsi="Times New Roman" w:cs="Times New Roman"/>
          <w:color w:val="000000" w:themeColor="text1"/>
          <w:sz w:val="24"/>
          <w:szCs w:val="24"/>
          <w:lang w:eastAsia="ru-RU"/>
        </w:rPr>
        <w:t>10)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2981BD1D" w14:textId="77777777" w:rsidR="00067B16" w:rsidRPr="00067B16" w:rsidRDefault="00067B16" w:rsidP="00067B16">
      <w:pPr>
        <w:autoSpaceDE w:val="0"/>
        <w:autoSpaceDN w:val="0"/>
        <w:adjustRightInd w:val="0"/>
        <w:ind w:firstLine="851"/>
        <w:jc w:val="both"/>
        <w:rPr>
          <w:rFonts w:ascii="Times New Roman" w:eastAsiaTheme="minorEastAsia" w:hAnsi="Times New Roman" w:cs="Times New Roman"/>
          <w:color w:val="000000" w:themeColor="text1"/>
          <w:sz w:val="24"/>
          <w:szCs w:val="24"/>
          <w:lang w:eastAsia="ru-RU"/>
        </w:rPr>
      </w:pPr>
      <w:r w:rsidRPr="00067B16">
        <w:rPr>
          <w:rFonts w:ascii="Times New Roman" w:eastAsiaTheme="minorEastAsia" w:hAnsi="Times New Roman" w:cs="Times New Roman"/>
          <w:color w:val="000000" w:themeColor="text1"/>
          <w:sz w:val="24"/>
          <w:szCs w:val="24"/>
          <w:lang w:eastAsia="ru-RU"/>
        </w:rPr>
        <w:t>11)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7140C8DD" w14:textId="77777777" w:rsidR="00067B16" w:rsidRPr="00067B16" w:rsidRDefault="00067B16" w:rsidP="00067B16">
      <w:pPr>
        <w:spacing w:after="0" w:line="240" w:lineRule="auto"/>
        <w:ind w:firstLine="708"/>
        <w:jc w:val="both"/>
        <w:rPr>
          <w:rFonts w:ascii="Times New Roman" w:eastAsia="Times New Roman" w:hAnsi="Times New Roman" w:cs="Times New Roman"/>
          <w:b/>
          <w:sz w:val="24"/>
          <w:szCs w:val="24"/>
          <w:lang w:eastAsia="ru-RU"/>
        </w:rPr>
      </w:pPr>
      <w:r w:rsidRPr="00067B16">
        <w:rPr>
          <w:rFonts w:ascii="Times New Roman" w:eastAsia="Times New Roman" w:hAnsi="Times New Roman" w:cs="Times New Roman"/>
          <w:b/>
          <w:sz w:val="24"/>
          <w:szCs w:val="24"/>
          <w:shd w:val="clear" w:color="auto" w:fill="FFFFFF"/>
          <w:lang w:eastAsia="ru-RU"/>
        </w:rPr>
        <w:t>Документы представляются кандидатом лично.</w:t>
      </w:r>
    </w:p>
    <w:p w14:paraId="5D66C37D"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Копии представленных документов должны быть заверены нотариально или кадровыми службами по месту работы.</w:t>
      </w:r>
    </w:p>
    <w:p w14:paraId="4A668054"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Прием документов  производится с 12 апреля    2018 года по 26 апреля   2018 года по адресу: 633423 Новосибирская область, Тогучинский района, с.  Сурково, улица  Центральная, дом  29, понедельник - пятница с 10-00 до 16-00,</w:t>
      </w:r>
      <w:r w:rsidRPr="00067B16">
        <w:rPr>
          <w:rFonts w:ascii="Times New Roman" w:eastAsia="Times New Roman" w:hAnsi="Times New Roman" w:cs="Times New Roman"/>
          <w:sz w:val="24"/>
          <w:szCs w:val="24"/>
          <w:lang w:eastAsia="ru-RU"/>
        </w:rPr>
        <w:t xml:space="preserve"> </w:t>
      </w:r>
      <w:r w:rsidRPr="00067B16">
        <w:rPr>
          <w:rFonts w:ascii="Times New Roman" w:eastAsia="Times New Roman" w:hAnsi="Times New Roman" w:cs="Times New Roman"/>
          <w:color w:val="000000"/>
          <w:sz w:val="24"/>
          <w:szCs w:val="24"/>
          <w:shd w:val="clear" w:color="auto" w:fill="FFFFFF"/>
          <w:lang w:eastAsia="ru-RU"/>
        </w:rPr>
        <w:t xml:space="preserve">перерыв на обед с 13-00 до </w:t>
      </w:r>
      <w:r w:rsidRPr="00067B16">
        <w:rPr>
          <w:rFonts w:ascii="Times New Roman" w:eastAsia="Times New Roman" w:hAnsi="Times New Roman" w:cs="Times New Roman"/>
          <w:color w:val="000000"/>
          <w:sz w:val="24"/>
          <w:szCs w:val="24"/>
          <w:shd w:val="clear" w:color="auto" w:fill="FFFFFF"/>
          <w:lang w:eastAsia="ru-RU"/>
        </w:rPr>
        <w:lastRenderedPageBreak/>
        <w:t>14-00</w:t>
      </w:r>
      <w:r w:rsidRPr="00067B16">
        <w:rPr>
          <w:rFonts w:ascii="Times New Roman" w:eastAsia="Times New Roman" w:hAnsi="Times New Roman" w:cs="Times New Roman"/>
          <w:i/>
          <w:iCs/>
          <w:color w:val="000000"/>
          <w:sz w:val="24"/>
          <w:szCs w:val="24"/>
          <w:lang w:eastAsia="ru-RU"/>
        </w:rPr>
        <w:t>,</w:t>
      </w:r>
      <w:r w:rsidRPr="00067B16">
        <w:rPr>
          <w:rFonts w:ascii="Times New Roman" w:eastAsia="Times New Roman" w:hAnsi="Times New Roman" w:cs="Times New Roman"/>
          <w:color w:val="000000"/>
          <w:sz w:val="24"/>
          <w:szCs w:val="24"/>
          <w:shd w:val="clear" w:color="auto" w:fill="FFFFFF"/>
          <w:lang w:eastAsia="ru-RU"/>
        </w:rPr>
        <w:t xml:space="preserve"> выходные дни: суббота и воскресенье, с 10-00 до 14-00,</w:t>
      </w:r>
      <w:r w:rsidRPr="00067B16">
        <w:rPr>
          <w:rFonts w:ascii="Times New Roman" w:eastAsia="Times New Roman" w:hAnsi="Times New Roman" w:cs="Times New Roman"/>
          <w:sz w:val="24"/>
          <w:szCs w:val="24"/>
          <w:lang w:eastAsia="ru-RU"/>
        </w:rPr>
        <w:t xml:space="preserve"> </w:t>
      </w:r>
      <w:r w:rsidRPr="00067B16">
        <w:rPr>
          <w:rFonts w:ascii="Times New Roman" w:eastAsia="Times New Roman" w:hAnsi="Times New Roman" w:cs="Times New Roman"/>
          <w:color w:val="000000"/>
          <w:sz w:val="24"/>
          <w:szCs w:val="24"/>
          <w:shd w:val="clear" w:color="auto" w:fill="FFFFFF"/>
          <w:lang w:eastAsia="ru-RU"/>
        </w:rPr>
        <w:t>контактный телефон для получения справочной информации: 8-383-40-33-118.</w:t>
      </w:r>
    </w:p>
    <w:p w14:paraId="59560243"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Совет депутатов</w:t>
      </w:r>
    </w:p>
    <w:p w14:paraId="53A1A5D2" w14:textId="77777777" w:rsidR="00067B16" w:rsidRPr="00067B16" w:rsidRDefault="00067B16" w:rsidP="00067B16">
      <w:pPr>
        <w:tabs>
          <w:tab w:val="center" w:pos="4677"/>
        </w:tabs>
        <w:spacing w:after="0" w:line="240" w:lineRule="auto"/>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Сурковского сельсовета</w:t>
      </w:r>
    </w:p>
    <w:p w14:paraId="7B634F30"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Тогучинского района</w:t>
      </w:r>
    </w:p>
    <w:p w14:paraId="2BE1E5D7"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Новосибирской области</w:t>
      </w:r>
    </w:p>
    <w:p w14:paraId="143B3742" w14:textId="77777777" w:rsidR="00067B16" w:rsidRPr="00067B16" w:rsidRDefault="00067B16" w:rsidP="00067B16">
      <w:pPr>
        <w:keepNext/>
        <w:spacing w:after="0" w:line="240" w:lineRule="auto"/>
        <w:jc w:val="center"/>
        <w:outlineLvl w:val="0"/>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РЕШЕНИЕ</w:t>
      </w:r>
    </w:p>
    <w:p w14:paraId="3EC3A3C3"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Двадцать третья  сессия пятого созыва</w:t>
      </w:r>
    </w:p>
    <w:p w14:paraId="726E3FEF" w14:textId="77777777" w:rsidR="00067B16" w:rsidRPr="00067B16" w:rsidRDefault="00067B16" w:rsidP="00067B16">
      <w:pPr>
        <w:tabs>
          <w:tab w:val="left" w:pos="7920"/>
        </w:tabs>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10 .04.2018                                                                                  </w:t>
      </w:r>
      <w:r w:rsidRPr="00067B16">
        <w:rPr>
          <w:rFonts w:ascii="Times New Roman" w:eastAsia="Times New Roman" w:hAnsi="Times New Roman" w:cs="Times New Roman"/>
          <w:sz w:val="24"/>
          <w:szCs w:val="24"/>
          <w:lang w:eastAsia="ru-RU"/>
        </w:rPr>
        <w:tab/>
        <w:t xml:space="preserve">№ 92 </w:t>
      </w:r>
    </w:p>
    <w:p w14:paraId="0A97BAB3"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с. Сурково</w:t>
      </w:r>
    </w:p>
    <w:p w14:paraId="79E216B4" w14:textId="77777777" w:rsidR="00067B16" w:rsidRPr="00067B16" w:rsidRDefault="00067B16" w:rsidP="003D5526">
      <w:pPr>
        <w:spacing w:after="0" w:line="240" w:lineRule="auto"/>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Об объявлении конкурса по отбору кандидатур на должность Главы  Сурковского   сельсовета Тогучинского района  Новосибирской области и формировании конкурсной комиссии</w:t>
      </w:r>
    </w:p>
    <w:p w14:paraId="718DE1A3" w14:textId="77777777" w:rsidR="00067B16" w:rsidRPr="00067B16" w:rsidRDefault="00067B16" w:rsidP="00067B16">
      <w:pPr>
        <w:shd w:val="clear" w:color="auto" w:fill="FFFFFF"/>
        <w:spacing w:after="0" w:line="240" w:lineRule="auto"/>
        <w:jc w:val="center"/>
        <w:rPr>
          <w:rFonts w:ascii="Times New Roman" w:eastAsia="Times New Roman" w:hAnsi="Times New Roman"/>
          <w:sz w:val="24"/>
          <w:szCs w:val="24"/>
          <w:lang w:eastAsia="ru-RU"/>
        </w:rPr>
      </w:pPr>
    </w:p>
    <w:p w14:paraId="6B1619EE"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В соответствии  со ст.36 Федерального закона от 06.10.2003 года №131 – ФЗ «Об общих принципах организации местного самоуправления в Российской Федерации», ст.2 Закона Новосибирской области от 11.11.2014 года №484-ОЗ «Об отдельных вопросах организации местного самоуправления в Новосибирской области», на основании ст.21 Устава  Сурковского   сельсовета Тогучинского района Новосибирской области, п.1 Положения о порядке проведения конкурса по отбору кандидатур на должность Главы  Сурковского   сельсовета Тогучинского района Новосибирской области,  утвержденного решением 22-ой сессии Совета депутатов   Сурковского  сельсовета Тогучинского района Новосибирской области  пятого  созыва  от 07.03.2018 года № 89 ,Совет  депутатов  Сурковского сельсовета Тогучинского района Новосибирской области </w:t>
      </w:r>
    </w:p>
    <w:p w14:paraId="49EDB912"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РЕШИЛ:</w:t>
      </w:r>
    </w:p>
    <w:p w14:paraId="3FE1B9E3"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1. Объявить конкурс по отбору кандидатур на должность Главы  Сурковского   сельсовета Тогучинского района Новосибирской области.</w:t>
      </w:r>
    </w:p>
    <w:p w14:paraId="51A504D8"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2. Опубликовать объявление о проведении конкурса по отбору кандидатур на должность  Главы  Сурковского  сельсовета   Тогучинского района Новосибирской области в газете «Сурковский   Вестник» и на официальном сайте администрации  Сурковского   сельсовета Тогучинского района Новосибирской области (приложение 1).</w:t>
      </w:r>
    </w:p>
    <w:p w14:paraId="42B7A1F8"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3. Назначить от Совета депутатов   Сурковского   сельсовета Тогучинского района Новосибирской области половину членов конкурсной комиссии согласно приложению 2 к настоящему решению.</w:t>
      </w:r>
    </w:p>
    <w:p w14:paraId="19CD7638"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4. Конкурсной комиссии обеспечить проведение конкурсного отбора кандидатов на должность Главы Сурковского   сельсовета  Тогучинского района Новосибирской области.</w:t>
      </w:r>
    </w:p>
    <w:p w14:paraId="7A3D14FD"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5. Направить копию настоящего решения Главе Тогучинского района  Новосибирской области для назначения в установленном порядке членов конкурсной комиссии.</w:t>
      </w:r>
    </w:p>
    <w:p w14:paraId="145B152A"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6. Настоящее решение вступает в силу с момента принятия.</w:t>
      </w:r>
    </w:p>
    <w:p w14:paraId="0547AB6D"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7. Настоящее решение подлежит опубликованию в газете «Сурковский    Вестник»  и на официальном сайте администрации  Сурковского   сельсовета Тогучинского района Новосибирской области.</w:t>
      </w:r>
    </w:p>
    <w:p w14:paraId="29882CCC"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Председатель Совета депутатов</w:t>
      </w:r>
    </w:p>
    <w:p w14:paraId="682B4A6D"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Сурковского  сельсовета</w:t>
      </w:r>
    </w:p>
    <w:p w14:paraId="5FD319E7"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Тогучинского района</w:t>
      </w:r>
    </w:p>
    <w:p w14:paraId="409598BF" w14:textId="77777777" w:rsidR="00067B16" w:rsidRPr="00067B16" w:rsidRDefault="00067B16" w:rsidP="00067B16">
      <w:pPr>
        <w:shd w:val="clear" w:color="auto" w:fill="FFFFFF"/>
        <w:tabs>
          <w:tab w:val="left" w:pos="6975"/>
        </w:tabs>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Новосибирской области </w:t>
      </w:r>
      <w:r w:rsidRPr="00067B16">
        <w:rPr>
          <w:rFonts w:ascii="Times New Roman" w:eastAsia="Times New Roman" w:hAnsi="Times New Roman" w:cs="Times New Roman"/>
          <w:color w:val="000000"/>
          <w:sz w:val="24"/>
          <w:szCs w:val="24"/>
          <w:lang w:eastAsia="ru-RU"/>
        </w:rPr>
        <w:tab/>
        <w:t>А.С. Гундарев</w:t>
      </w:r>
    </w:p>
    <w:p w14:paraId="4611AB75"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Заместитель председателя</w:t>
      </w:r>
    </w:p>
    <w:p w14:paraId="2EEB79B4"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Совета депутатов Сурковского  сельсовета</w:t>
      </w:r>
    </w:p>
    <w:p w14:paraId="1AA8ABD6"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Тогучинского района</w:t>
      </w:r>
    </w:p>
    <w:p w14:paraId="53D4E21E" w14:textId="77777777" w:rsidR="00067B16" w:rsidRPr="00067B16" w:rsidRDefault="00067B16" w:rsidP="00067B16">
      <w:pPr>
        <w:shd w:val="clear" w:color="auto" w:fill="FFFFFF"/>
        <w:tabs>
          <w:tab w:val="left" w:pos="6960"/>
        </w:tabs>
        <w:spacing w:after="0" w:line="240" w:lineRule="auto"/>
        <w:rPr>
          <w:rFonts w:ascii="Times New Roman" w:eastAsia="Times New Roman" w:hAnsi="Times New Roman" w:cs="Times New Roman"/>
          <w:b/>
          <w:bCs/>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Новосибирской области </w:t>
      </w:r>
      <w:r w:rsidRPr="00067B16">
        <w:rPr>
          <w:rFonts w:ascii="Times New Roman" w:eastAsia="Times New Roman" w:hAnsi="Times New Roman" w:cs="Times New Roman"/>
          <w:b/>
          <w:bCs/>
          <w:color w:val="000000"/>
          <w:sz w:val="24"/>
          <w:szCs w:val="24"/>
          <w:lang w:eastAsia="ru-RU"/>
        </w:rPr>
        <w:t> </w:t>
      </w:r>
      <w:r w:rsidRPr="00067B16">
        <w:rPr>
          <w:rFonts w:ascii="Times New Roman" w:eastAsia="Times New Roman" w:hAnsi="Times New Roman" w:cs="Times New Roman"/>
          <w:b/>
          <w:bCs/>
          <w:color w:val="000000"/>
          <w:sz w:val="24"/>
          <w:szCs w:val="24"/>
          <w:lang w:eastAsia="ru-RU"/>
        </w:rPr>
        <w:tab/>
      </w:r>
      <w:r w:rsidRPr="00067B16">
        <w:rPr>
          <w:rFonts w:ascii="Times New Roman" w:eastAsia="Times New Roman" w:hAnsi="Times New Roman" w:cs="Times New Roman"/>
          <w:bCs/>
          <w:color w:val="000000"/>
          <w:sz w:val="24"/>
          <w:szCs w:val="24"/>
          <w:lang w:eastAsia="ru-RU"/>
        </w:rPr>
        <w:t>Н.А.Балаганская</w:t>
      </w:r>
    </w:p>
    <w:p w14:paraId="28F38DA3" w14:textId="77777777" w:rsidR="00067B16" w:rsidRPr="00067B16" w:rsidRDefault="00067B16" w:rsidP="00067B16">
      <w:pPr>
        <w:shd w:val="clear" w:color="auto" w:fill="FFFFFF"/>
        <w:spacing w:after="0" w:line="240" w:lineRule="auto"/>
        <w:rPr>
          <w:rFonts w:ascii="Times New Roman" w:eastAsia="Times New Roman" w:hAnsi="Times New Roman" w:cs="Times New Roman"/>
          <w:color w:val="000000"/>
          <w:sz w:val="24"/>
          <w:szCs w:val="24"/>
          <w:lang w:eastAsia="ru-RU"/>
        </w:rPr>
      </w:pPr>
    </w:p>
    <w:p w14:paraId="228D7FE8" w14:textId="77777777" w:rsidR="00067B16" w:rsidRPr="00067B16" w:rsidRDefault="00067B16" w:rsidP="00067B16">
      <w:pPr>
        <w:spacing w:after="0" w:line="240" w:lineRule="auto"/>
        <w:rPr>
          <w:rFonts w:ascii="Times New Roman" w:eastAsia="Times New Roman" w:hAnsi="Times New Roman" w:cs="Times New Roman"/>
          <w:sz w:val="24"/>
          <w:szCs w:val="24"/>
          <w:lang w:eastAsia="ru-RU"/>
        </w:rPr>
      </w:pPr>
    </w:p>
    <w:tbl>
      <w:tblPr>
        <w:tblpPr w:leftFromText="180" w:rightFromText="180" w:vertAnchor="text" w:tblpY="1"/>
        <w:tblOverlap w:val="never"/>
        <w:tblW w:w="0" w:type="auto"/>
        <w:tblLayout w:type="fixed"/>
        <w:tblLook w:val="0000" w:firstRow="0" w:lastRow="0" w:firstColumn="0" w:lastColumn="0" w:noHBand="0" w:noVBand="0"/>
      </w:tblPr>
      <w:tblGrid>
        <w:gridCol w:w="463"/>
      </w:tblGrid>
      <w:tr w:rsidR="00067B16" w:rsidRPr="00067B16" w14:paraId="625D9A15" w14:textId="77777777" w:rsidTr="003D5526">
        <w:trPr>
          <w:trHeight w:val="749"/>
        </w:trPr>
        <w:tc>
          <w:tcPr>
            <w:tcW w:w="463" w:type="dxa"/>
            <w:shd w:val="clear" w:color="auto" w:fill="auto"/>
          </w:tcPr>
          <w:p w14:paraId="2970AB05" w14:textId="77777777" w:rsidR="00067B16" w:rsidRPr="00067B16" w:rsidRDefault="00067B16" w:rsidP="00067B16">
            <w:pPr>
              <w:snapToGrid w:val="0"/>
              <w:spacing w:after="0" w:line="240" w:lineRule="auto"/>
              <w:jc w:val="center"/>
              <w:rPr>
                <w:rFonts w:ascii="Times New Roman" w:eastAsia="Times New Roman" w:hAnsi="Times New Roman" w:cs="Times New Roman"/>
                <w:sz w:val="24"/>
                <w:szCs w:val="24"/>
                <w:lang w:eastAsia="zh-CN"/>
              </w:rPr>
            </w:pPr>
          </w:p>
        </w:tc>
      </w:tr>
    </w:tbl>
    <w:p w14:paraId="3BED0B78"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b/>
          <w:sz w:val="24"/>
          <w:szCs w:val="24"/>
          <w:lang w:eastAsia="ru-RU"/>
        </w:rPr>
        <w:t xml:space="preserve">                                                                  </w:t>
      </w:r>
      <w:r w:rsidRPr="00067B16">
        <w:rPr>
          <w:rFonts w:ascii="Times New Roman" w:eastAsia="Times New Roman" w:hAnsi="Times New Roman" w:cs="Times New Roman"/>
          <w:sz w:val="24"/>
          <w:szCs w:val="24"/>
          <w:lang w:eastAsia="ru-RU"/>
        </w:rPr>
        <w:t xml:space="preserve">Приложения   № 1 </w:t>
      </w:r>
    </w:p>
    <w:p w14:paraId="0FDDCD65"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к решению  Совета депутатов </w:t>
      </w:r>
    </w:p>
    <w:p w14:paraId="4B1D4427"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Сурковского  сельсовета </w:t>
      </w:r>
    </w:p>
    <w:p w14:paraId="3CCC694E"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Тогучинского района  </w:t>
      </w:r>
    </w:p>
    <w:p w14:paraId="08F0A6B6"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Новосибирской  области</w:t>
      </w:r>
    </w:p>
    <w:p w14:paraId="133851A3" w14:textId="77777777" w:rsidR="00067B16" w:rsidRPr="00067B16" w:rsidRDefault="00067B16" w:rsidP="00067B16">
      <w:pPr>
        <w:spacing w:after="0" w:line="240" w:lineRule="auto"/>
        <w:jc w:val="right"/>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                                                           от 10.04.2018  № 92</w:t>
      </w:r>
    </w:p>
    <w:p w14:paraId="72A0928F" w14:textId="77777777" w:rsidR="00067B16" w:rsidRPr="00067B16" w:rsidRDefault="00067B16" w:rsidP="00067B16">
      <w:pPr>
        <w:spacing w:after="0" w:line="240" w:lineRule="auto"/>
        <w:jc w:val="center"/>
        <w:rPr>
          <w:rFonts w:ascii="Times New Roman" w:eastAsia="Times New Roman" w:hAnsi="Times New Roman" w:cs="Times New Roman"/>
          <w:b/>
          <w:sz w:val="24"/>
          <w:szCs w:val="24"/>
          <w:lang w:eastAsia="ru-RU"/>
        </w:rPr>
      </w:pPr>
    </w:p>
    <w:p w14:paraId="15236892"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Объявление о проведении конкурса по отбору кандидатур на должность Главы  Сурковского   сельсовета  Тогучинского района Новосибирской области.</w:t>
      </w:r>
    </w:p>
    <w:p w14:paraId="0A6F5CD1"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Совет депутатов Сурковского   сельсовета  Тогучинского района Новосибирской области объявляет конкурс по отбору кандидатур на должность Главы  Сурковского   сельсовета  Тогучинского района Новосибирской области.</w:t>
      </w:r>
    </w:p>
    <w:p w14:paraId="6D48851B"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ab/>
        <w:t>Дата, время и место проведения конкурса:  03 мая  2018, начало в 11.00 часов, в здании администрации  Сурковского  сельсовета Тогучинского района Новосибирской области, по адресу Новосибирская область, Тогучинский район   с. Сурково,  ул. Центральная, 29.</w:t>
      </w:r>
    </w:p>
    <w:p w14:paraId="12274C15"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Право на участие в конкурсе имеют граждане Российской Федерации, достигшие возраста 21 года, владеющие государственным языком Российской Федерации, отвечающие требованиям, предъявляемым к кандидату на должность Главы  Сурковского   сельсовета Тогучинского района Новосибирской области, установленным Положением о порядке проведения конкурса по отбору кандидатур на должность Главы  Сурковского  сельсовета  Тогучинского района Новосибирской области, утвержденным решением двадцать второй сессии Совета депутатов Сурковского  сельсовета Тогучинского района Новосибирской области  пятого  созыва от 06.03.2018 года № 89.</w:t>
      </w:r>
    </w:p>
    <w:p w14:paraId="089E6B11"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В число требований к кандидатам на должность</w:t>
      </w:r>
      <w:r w:rsidRPr="00067B16">
        <w:rPr>
          <w:rFonts w:ascii="Times New Roman" w:eastAsia="Times New Roman" w:hAnsi="Times New Roman" w:cs="Times New Roman"/>
          <w:sz w:val="24"/>
          <w:szCs w:val="24"/>
          <w:lang w:eastAsia="ru-RU"/>
        </w:rPr>
        <w:t xml:space="preserve"> Главы  Сурковского  сельсовета  Тогучинского района Новосибирской области</w:t>
      </w:r>
      <w:r w:rsidRPr="00067B16">
        <w:rPr>
          <w:rFonts w:ascii="Times New Roman" w:eastAsia="Times New Roman" w:hAnsi="Times New Roman" w:cs="Times New Roman"/>
          <w:color w:val="000000"/>
          <w:sz w:val="24"/>
          <w:szCs w:val="24"/>
          <w:shd w:val="clear" w:color="auto" w:fill="FFFFFF"/>
          <w:lang w:eastAsia="ru-RU"/>
        </w:rPr>
        <w:t xml:space="preserve">  включаются требования о соблюдении запретов и ограничений, установлен</w:t>
      </w:r>
      <w:r w:rsidRPr="00067B16">
        <w:rPr>
          <w:rFonts w:ascii="Times New Roman" w:eastAsia="Times New Roman" w:hAnsi="Times New Roman" w:cs="Times New Roman"/>
          <w:color w:val="000000"/>
          <w:sz w:val="24"/>
          <w:szCs w:val="24"/>
          <w:shd w:val="clear" w:color="auto" w:fill="FFFFFF"/>
          <w:lang w:eastAsia="ru-RU"/>
        </w:rPr>
        <w:softHyphen/>
        <w:t>ных федеральным законодательством для лиц, замещающих муниципальные должности.</w:t>
      </w:r>
      <w:r w:rsidRPr="00067B16">
        <w:rPr>
          <w:rFonts w:ascii="Times New Roman" w:eastAsiaTheme="minorEastAsia" w:hAnsi="Times New Roman" w:cs="Times New Roman"/>
          <w:sz w:val="24"/>
          <w:szCs w:val="24"/>
          <w:lang w:eastAsia="ru-RU"/>
        </w:rPr>
        <w:t xml:space="preserve"> </w:t>
      </w:r>
    </w:p>
    <w:p w14:paraId="407E2FCF"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067B16">
        <w:rPr>
          <w:rFonts w:ascii="Times New Roman" w:eastAsia="Times New Roman" w:hAnsi="Times New Roman" w:cs="Times New Roman"/>
          <w:sz w:val="24"/>
          <w:szCs w:val="24"/>
          <w:shd w:val="clear" w:color="auto" w:fill="FFFFFF"/>
          <w:lang w:eastAsia="ru-RU"/>
        </w:rPr>
        <w:t>Для участия в конкурсе необходимо представить следующие документы:</w:t>
      </w:r>
    </w:p>
    <w:p w14:paraId="43FD00B9"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1) личное заявление (приложение  1 к настоящему Положению);</w:t>
      </w:r>
    </w:p>
    <w:p w14:paraId="5C11A1F5"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2) две фотографии размером 3х4см;</w:t>
      </w:r>
    </w:p>
    <w:p w14:paraId="2B7F0B4C"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3) собственноручно заполненную и подписанную анкету (приложение 2);</w:t>
      </w:r>
    </w:p>
    <w:p w14:paraId="43E12D8A"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4) паспорт или документ, заменяющий паспорт гражданина Российской Федерации;</w:t>
      </w:r>
    </w:p>
    <w:p w14:paraId="309CD330"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5) программу развития муниципального образования (предложения по улучшению качества жизни населения в поселении);</w:t>
      </w:r>
    </w:p>
    <w:p w14:paraId="0B5E99EE" w14:textId="77777777" w:rsidR="00067B16" w:rsidRPr="00067B16" w:rsidRDefault="00067B16" w:rsidP="00067B16">
      <w:pPr>
        <w:tabs>
          <w:tab w:val="left" w:pos="0"/>
        </w:tabs>
        <w:autoSpaceDE w:val="0"/>
        <w:autoSpaceDN w:val="0"/>
        <w:adjustRightInd w:val="0"/>
        <w:ind w:firstLine="851"/>
        <w:contextualSpacing/>
        <w:jc w:val="both"/>
        <w:rPr>
          <w:rFonts w:ascii="Times New Roman" w:eastAsiaTheme="minorEastAsia" w:hAnsi="Times New Roman" w:cs="Times New Roman"/>
          <w:spacing w:val="-15"/>
          <w:sz w:val="24"/>
          <w:szCs w:val="24"/>
          <w:lang w:eastAsia="ru-RU"/>
        </w:rPr>
      </w:pPr>
      <w:r w:rsidRPr="00067B16">
        <w:rPr>
          <w:rFonts w:ascii="Times New Roman" w:eastAsiaTheme="minorEastAsia" w:hAnsi="Times New Roman" w:cs="Times New Roman"/>
          <w:sz w:val="24"/>
          <w:szCs w:val="24"/>
          <w:lang w:eastAsia="ru-RU"/>
        </w:rPr>
        <w:t xml:space="preserve">6) документы, подтверждающие стаж работы (при наличии): </w:t>
      </w:r>
      <w:r w:rsidRPr="00067B16">
        <w:rPr>
          <w:rFonts w:ascii="Times New Roman" w:eastAsiaTheme="minorEastAsia" w:hAnsi="Times New Roman" w:cs="Times New Roman"/>
          <w:spacing w:val="-6"/>
          <w:sz w:val="24"/>
          <w:szCs w:val="24"/>
          <w:lang w:eastAsia="ru-RU"/>
        </w:rPr>
        <w:t>копию трудовой книжки, заверенную по месту работы или нотариально, или иные докумен</w:t>
      </w:r>
      <w:r w:rsidRPr="00067B16">
        <w:rPr>
          <w:rFonts w:ascii="Times New Roman" w:eastAsiaTheme="minorEastAsia" w:hAnsi="Times New Roman" w:cs="Times New Roman"/>
          <w:spacing w:val="-5"/>
          <w:sz w:val="24"/>
          <w:szCs w:val="24"/>
          <w:lang w:eastAsia="ru-RU"/>
        </w:rPr>
        <w:t>ты, подтверждающие трудовую (служебную) деятельность гражданина;</w:t>
      </w:r>
    </w:p>
    <w:p w14:paraId="4743E97F" w14:textId="77777777" w:rsidR="00067B16" w:rsidRPr="00067B16" w:rsidRDefault="00067B16" w:rsidP="00067B16">
      <w:pPr>
        <w:widowControl w:val="0"/>
        <w:shd w:val="clear" w:color="auto" w:fill="FFFFFF"/>
        <w:tabs>
          <w:tab w:val="left" w:pos="542"/>
        </w:tabs>
        <w:autoSpaceDE w:val="0"/>
        <w:autoSpaceDN w:val="0"/>
        <w:adjustRightInd w:val="0"/>
        <w:spacing w:before="43"/>
        <w:ind w:firstLine="851"/>
        <w:contextualSpacing/>
        <w:rPr>
          <w:rFonts w:ascii="Times New Roman" w:eastAsiaTheme="minorEastAsia" w:hAnsi="Times New Roman" w:cs="Times New Roman"/>
          <w:spacing w:val="-12"/>
          <w:sz w:val="24"/>
          <w:szCs w:val="24"/>
          <w:lang w:eastAsia="ru-RU"/>
        </w:rPr>
      </w:pPr>
      <w:r w:rsidRPr="00067B16">
        <w:rPr>
          <w:rFonts w:ascii="Times New Roman" w:eastAsiaTheme="minorEastAsia" w:hAnsi="Times New Roman" w:cs="Times New Roman"/>
          <w:spacing w:val="-4"/>
          <w:sz w:val="24"/>
          <w:szCs w:val="24"/>
          <w:lang w:eastAsia="ru-RU"/>
        </w:rPr>
        <w:t>7) документы об образовании;</w:t>
      </w:r>
    </w:p>
    <w:p w14:paraId="13618328" w14:textId="77777777" w:rsidR="00067B16" w:rsidRPr="00067B16" w:rsidRDefault="00067B16" w:rsidP="00067B16">
      <w:pPr>
        <w:widowControl w:val="0"/>
        <w:shd w:val="clear" w:color="auto" w:fill="FFFFFF"/>
        <w:tabs>
          <w:tab w:val="left" w:pos="542"/>
        </w:tabs>
        <w:autoSpaceDE w:val="0"/>
        <w:autoSpaceDN w:val="0"/>
        <w:adjustRightInd w:val="0"/>
        <w:spacing w:before="38"/>
        <w:ind w:right="14" w:firstLine="851"/>
        <w:contextualSpacing/>
        <w:jc w:val="both"/>
        <w:rPr>
          <w:rFonts w:ascii="Times New Roman" w:eastAsiaTheme="minorEastAsia" w:hAnsi="Times New Roman" w:cs="Times New Roman"/>
          <w:spacing w:val="-14"/>
          <w:sz w:val="24"/>
          <w:szCs w:val="24"/>
          <w:lang w:eastAsia="ru-RU"/>
        </w:rPr>
      </w:pPr>
      <w:r w:rsidRPr="00067B16">
        <w:rPr>
          <w:rFonts w:ascii="Times New Roman" w:eastAsiaTheme="minorEastAsia" w:hAnsi="Times New Roman" w:cs="Times New Roman"/>
          <w:spacing w:val="-6"/>
          <w:sz w:val="24"/>
          <w:szCs w:val="24"/>
          <w:lang w:eastAsia="ru-RU"/>
        </w:rPr>
        <w:t xml:space="preserve">8) другие документы или их копии, характеризующие его профессиональную </w:t>
      </w:r>
      <w:r w:rsidRPr="00067B16">
        <w:rPr>
          <w:rFonts w:ascii="Times New Roman" w:eastAsiaTheme="minorEastAsia" w:hAnsi="Times New Roman" w:cs="Times New Roman"/>
          <w:spacing w:val="-1"/>
          <w:sz w:val="24"/>
          <w:szCs w:val="24"/>
          <w:lang w:eastAsia="ru-RU"/>
        </w:rPr>
        <w:t xml:space="preserve">подготовку, характеристики, награды, рекомендации (предоставляются </w:t>
      </w:r>
      <w:r w:rsidRPr="00067B16">
        <w:rPr>
          <w:rFonts w:ascii="Times New Roman" w:eastAsiaTheme="minorEastAsia" w:hAnsi="Times New Roman" w:cs="Times New Roman"/>
          <w:sz w:val="24"/>
          <w:szCs w:val="24"/>
          <w:lang w:eastAsia="ru-RU"/>
        </w:rPr>
        <w:t>по желанию кандидата);</w:t>
      </w:r>
    </w:p>
    <w:p w14:paraId="1EF15D17" w14:textId="77777777" w:rsidR="00067B16" w:rsidRPr="00067B16" w:rsidRDefault="00067B16" w:rsidP="00067B16">
      <w:pPr>
        <w:widowControl w:val="0"/>
        <w:shd w:val="clear" w:color="auto" w:fill="FFFFFF"/>
        <w:tabs>
          <w:tab w:val="left" w:pos="542"/>
        </w:tabs>
        <w:autoSpaceDE w:val="0"/>
        <w:autoSpaceDN w:val="0"/>
        <w:adjustRightInd w:val="0"/>
        <w:spacing w:before="53"/>
        <w:ind w:right="10" w:firstLine="851"/>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3"/>
          <w:sz w:val="24"/>
          <w:szCs w:val="24"/>
          <w:lang w:eastAsia="ru-RU"/>
        </w:rPr>
        <w:t xml:space="preserve">9) обязательство в случае его избрания Главой муниципального образования </w:t>
      </w:r>
      <w:r w:rsidRPr="00067B16">
        <w:rPr>
          <w:rFonts w:ascii="Times New Roman" w:eastAsiaTheme="minorEastAsia" w:hAnsi="Times New Roman" w:cs="Times New Roman"/>
          <w:spacing w:val="-4"/>
          <w:sz w:val="24"/>
          <w:szCs w:val="24"/>
          <w:lang w:eastAsia="ru-RU"/>
        </w:rPr>
        <w:t>прекратить деятельность, несовместимую со статусом Главы муниципального образования</w:t>
      </w:r>
      <w:r w:rsidRPr="00067B16">
        <w:rPr>
          <w:rFonts w:ascii="Times New Roman" w:eastAsiaTheme="minorEastAsia" w:hAnsi="Times New Roman" w:cs="Times New Roman"/>
          <w:sz w:val="24"/>
          <w:szCs w:val="24"/>
          <w:lang w:eastAsia="ru-RU"/>
        </w:rPr>
        <w:t>.</w:t>
      </w:r>
    </w:p>
    <w:p w14:paraId="2C8D00BE" w14:textId="77777777" w:rsidR="00067B16" w:rsidRPr="00067B16" w:rsidRDefault="00067B16" w:rsidP="00067B16">
      <w:pPr>
        <w:autoSpaceDE w:val="0"/>
        <w:autoSpaceDN w:val="0"/>
        <w:adjustRightInd w:val="0"/>
        <w:ind w:firstLine="851"/>
        <w:jc w:val="both"/>
        <w:rPr>
          <w:rFonts w:ascii="Times New Roman" w:eastAsiaTheme="minorEastAsia" w:hAnsi="Times New Roman" w:cs="Times New Roman"/>
          <w:color w:val="000000" w:themeColor="text1"/>
          <w:sz w:val="24"/>
          <w:szCs w:val="24"/>
          <w:lang w:eastAsia="ru-RU"/>
        </w:rPr>
      </w:pPr>
      <w:r w:rsidRPr="00067B16">
        <w:rPr>
          <w:rFonts w:ascii="Times New Roman" w:eastAsiaTheme="minorEastAsia" w:hAnsi="Times New Roman" w:cs="Times New Roman"/>
          <w:color w:val="000000" w:themeColor="text1"/>
          <w:sz w:val="24"/>
          <w:szCs w:val="24"/>
          <w:lang w:eastAsia="ru-RU"/>
        </w:rPr>
        <w:t xml:space="preserve">10)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w:t>
      </w:r>
      <w:r w:rsidRPr="00067B16">
        <w:rPr>
          <w:rFonts w:ascii="Times New Roman" w:eastAsiaTheme="minorEastAsia" w:hAnsi="Times New Roman" w:cs="Times New Roman"/>
          <w:color w:val="000000" w:themeColor="text1"/>
          <w:sz w:val="24"/>
          <w:szCs w:val="24"/>
          <w:lang w:eastAsia="ru-RU"/>
        </w:rPr>
        <w:lastRenderedPageBreak/>
        <w:t>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38623425" w14:textId="77777777" w:rsidR="00067B16" w:rsidRPr="00067B16" w:rsidRDefault="00067B16" w:rsidP="00067B16">
      <w:pPr>
        <w:autoSpaceDE w:val="0"/>
        <w:autoSpaceDN w:val="0"/>
        <w:adjustRightInd w:val="0"/>
        <w:ind w:firstLine="851"/>
        <w:jc w:val="both"/>
        <w:rPr>
          <w:rFonts w:ascii="Times New Roman" w:eastAsiaTheme="minorEastAsia" w:hAnsi="Times New Roman" w:cs="Times New Roman"/>
          <w:color w:val="000000" w:themeColor="text1"/>
          <w:sz w:val="24"/>
          <w:szCs w:val="24"/>
          <w:lang w:eastAsia="ru-RU"/>
        </w:rPr>
      </w:pPr>
      <w:r w:rsidRPr="00067B16">
        <w:rPr>
          <w:rFonts w:ascii="Times New Roman" w:eastAsiaTheme="minorEastAsia" w:hAnsi="Times New Roman" w:cs="Times New Roman"/>
          <w:color w:val="000000" w:themeColor="text1"/>
          <w:sz w:val="24"/>
          <w:szCs w:val="24"/>
          <w:lang w:eastAsia="ru-RU"/>
        </w:rPr>
        <w:t>11)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2A772EFB"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Документы представляются кандидатом лично.</w:t>
      </w:r>
    </w:p>
    <w:p w14:paraId="39522E39"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Копии представленных документов должны быть заверены нотариально или кадровыми службами по месту работы.</w:t>
      </w:r>
    </w:p>
    <w:p w14:paraId="20C40EC9" w14:textId="77777777" w:rsidR="00067B16" w:rsidRPr="00067B16" w:rsidRDefault="00067B16" w:rsidP="00067B16">
      <w:pPr>
        <w:spacing w:after="0" w:line="240" w:lineRule="auto"/>
        <w:ind w:firstLine="708"/>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color w:val="000000"/>
          <w:sz w:val="24"/>
          <w:szCs w:val="24"/>
          <w:shd w:val="clear" w:color="auto" w:fill="FFFFFF"/>
          <w:lang w:eastAsia="ru-RU"/>
        </w:rPr>
        <w:t>Прием документов  производится с 12 апреля    2018 года по 26 апреля   2018 года по адресу: 633423 Новосибирская область, Тогучинский района, с.  Сурково, улица  Центральная, дом  29, понедельник - пятница с 10-00 до 16-00,</w:t>
      </w:r>
      <w:r w:rsidRPr="00067B16">
        <w:rPr>
          <w:rFonts w:ascii="Times New Roman" w:eastAsia="Times New Roman" w:hAnsi="Times New Roman" w:cs="Times New Roman"/>
          <w:sz w:val="24"/>
          <w:szCs w:val="24"/>
          <w:lang w:eastAsia="ru-RU"/>
        </w:rPr>
        <w:t xml:space="preserve"> </w:t>
      </w:r>
      <w:r w:rsidRPr="00067B16">
        <w:rPr>
          <w:rFonts w:ascii="Times New Roman" w:eastAsia="Times New Roman" w:hAnsi="Times New Roman" w:cs="Times New Roman"/>
          <w:color w:val="000000"/>
          <w:sz w:val="24"/>
          <w:szCs w:val="24"/>
          <w:shd w:val="clear" w:color="auto" w:fill="FFFFFF"/>
          <w:lang w:eastAsia="ru-RU"/>
        </w:rPr>
        <w:t>перерыв на обед с 13-00 до 14-00</w:t>
      </w:r>
      <w:r w:rsidRPr="00067B16">
        <w:rPr>
          <w:rFonts w:ascii="Times New Roman" w:eastAsia="Times New Roman" w:hAnsi="Times New Roman" w:cs="Times New Roman"/>
          <w:i/>
          <w:iCs/>
          <w:color w:val="000000"/>
          <w:sz w:val="24"/>
          <w:szCs w:val="24"/>
          <w:lang w:eastAsia="ru-RU"/>
        </w:rPr>
        <w:t>,</w:t>
      </w:r>
      <w:r w:rsidRPr="00067B16">
        <w:rPr>
          <w:rFonts w:ascii="Times New Roman" w:eastAsia="Times New Roman" w:hAnsi="Times New Roman" w:cs="Times New Roman"/>
          <w:color w:val="000000"/>
          <w:sz w:val="24"/>
          <w:szCs w:val="24"/>
          <w:shd w:val="clear" w:color="auto" w:fill="FFFFFF"/>
          <w:lang w:eastAsia="ru-RU"/>
        </w:rPr>
        <w:t xml:space="preserve"> выходные дни: суббота и воскресенье, с 10-00 до 14-00,</w:t>
      </w:r>
      <w:r w:rsidRPr="00067B16">
        <w:rPr>
          <w:rFonts w:ascii="Times New Roman" w:eastAsia="Times New Roman" w:hAnsi="Times New Roman" w:cs="Times New Roman"/>
          <w:sz w:val="24"/>
          <w:szCs w:val="24"/>
          <w:lang w:eastAsia="ru-RU"/>
        </w:rPr>
        <w:t xml:space="preserve"> </w:t>
      </w:r>
      <w:r w:rsidRPr="00067B16">
        <w:rPr>
          <w:rFonts w:ascii="Times New Roman" w:eastAsia="Times New Roman" w:hAnsi="Times New Roman" w:cs="Times New Roman"/>
          <w:color w:val="000000"/>
          <w:sz w:val="24"/>
          <w:szCs w:val="24"/>
          <w:shd w:val="clear" w:color="auto" w:fill="FFFFFF"/>
          <w:lang w:eastAsia="ru-RU"/>
        </w:rPr>
        <w:t>контактный телефон для получения справочной информации: 8-383-40-33-118.</w:t>
      </w:r>
    </w:p>
    <w:p w14:paraId="1C77F2D6"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p>
    <w:tbl>
      <w:tblPr>
        <w:tblW w:w="0" w:type="auto"/>
        <w:tblInd w:w="5688" w:type="dxa"/>
        <w:tblLook w:val="01E0" w:firstRow="1" w:lastRow="1" w:firstColumn="1" w:lastColumn="1" w:noHBand="0" w:noVBand="0"/>
      </w:tblPr>
      <w:tblGrid>
        <w:gridCol w:w="3667"/>
      </w:tblGrid>
      <w:tr w:rsidR="00067B16" w:rsidRPr="00067B16" w14:paraId="6DF83A0F" w14:textId="77777777" w:rsidTr="003D5526">
        <w:tc>
          <w:tcPr>
            <w:tcW w:w="3883" w:type="dxa"/>
            <w:shd w:val="clear" w:color="auto" w:fill="auto"/>
          </w:tcPr>
          <w:p w14:paraId="40ABCFF6"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 xml:space="preserve">Приложение 2 </w:t>
            </w:r>
          </w:p>
          <w:p w14:paraId="1A55F081"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r w:rsidRPr="00067B16">
              <w:rPr>
                <w:rFonts w:ascii="Times New Roman" w:eastAsia="Times New Roman" w:hAnsi="Times New Roman" w:cs="Times New Roman"/>
                <w:sz w:val="24"/>
                <w:szCs w:val="24"/>
                <w:lang w:eastAsia="ru-RU"/>
              </w:rPr>
              <w:t>к решению двадцать третьей сессии Совета депутатов Сурковского   сельсовета Тогучинского района Новосибирской области пятого  созыва от 10.04.2018 г № 92</w:t>
            </w:r>
          </w:p>
        </w:tc>
      </w:tr>
    </w:tbl>
    <w:p w14:paraId="66D8504D" w14:textId="77777777" w:rsidR="00067B16" w:rsidRPr="00067B16" w:rsidRDefault="00067B16" w:rsidP="00067B16">
      <w:pPr>
        <w:spacing w:after="0" w:line="240" w:lineRule="auto"/>
        <w:jc w:val="both"/>
        <w:rPr>
          <w:rFonts w:ascii="Times New Roman" w:eastAsia="Times New Roman" w:hAnsi="Times New Roman" w:cs="Times New Roman"/>
          <w:sz w:val="24"/>
          <w:szCs w:val="24"/>
          <w:lang w:eastAsia="ru-RU"/>
        </w:rPr>
      </w:pPr>
    </w:p>
    <w:p w14:paraId="138D87BF" w14:textId="77777777" w:rsidR="00067B16" w:rsidRPr="00067B16" w:rsidRDefault="00067B16" w:rsidP="00067B16">
      <w:pPr>
        <w:spacing w:after="0" w:line="240" w:lineRule="auto"/>
        <w:jc w:val="both"/>
        <w:rPr>
          <w:rFonts w:ascii="Times New Roman" w:eastAsia="Times New Roman" w:hAnsi="Times New Roman" w:cs="Times New Roman"/>
          <w:b/>
          <w:sz w:val="24"/>
          <w:szCs w:val="24"/>
          <w:lang w:eastAsia="ru-RU"/>
        </w:rPr>
      </w:pPr>
    </w:p>
    <w:p w14:paraId="379D61D6" w14:textId="77777777" w:rsidR="00067B16" w:rsidRPr="00067B16" w:rsidRDefault="00067B16" w:rsidP="00067B16">
      <w:pPr>
        <w:widowControl w:val="0"/>
        <w:spacing w:after="0" w:line="240" w:lineRule="auto"/>
        <w:jc w:val="center"/>
        <w:rPr>
          <w:rFonts w:ascii="Times New Roman" w:eastAsia="Times New Roman" w:hAnsi="Times New Roman" w:cs="Times New Roman"/>
          <w:bCs/>
          <w:sz w:val="24"/>
          <w:szCs w:val="24"/>
          <w:lang w:eastAsia="ru-RU"/>
        </w:rPr>
      </w:pPr>
      <w:r w:rsidRPr="00067B16">
        <w:rPr>
          <w:rFonts w:ascii="Times New Roman" w:eastAsia="Times New Roman" w:hAnsi="Times New Roman" w:cs="Times New Roman"/>
          <w:b/>
          <w:bCs/>
          <w:color w:val="000000"/>
          <w:sz w:val="24"/>
          <w:szCs w:val="24"/>
          <w:shd w:val="clear" w:color="auto" w:fill="FFFFFF"/>
          <w:lang w:eastAsia="ru-RU"/>
        </w:rPr>
        <w:t>Состав членов конкурсной комиссии  Сурковского   сельсовета</w:t>
      </w:r>
    </w:p>
    <w:p w14:paraId="2BBF121B" w14:textId="77777777" w:rsidR="00067B16" w:rsidRPr="00067B16" w:rsidRDefault="00067B16" w:rsidP="00067B16">
      <w:pPr>
        <w:widowControl w:val="0"/>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iCs/>
          <w:color w:val="000000"/>
          <w:sz w:val="24"/>
          <w:szCs w:val="24"/>
          <w:shd w:val="clear" w:color="auto" w:fill="FFFFFF"/>
          <w:lang w:eastAsia="ru-RU"/>
        </w:rPr>
        <w:t xml:space="preserve">Тогучинского района Новосибирской области  </w:t>
      </w:r>
      <w:r w:rsidRPr="00067B16">
        <w:rPr>
          <w:rFonts w:ascii="Times New Roman" w:eastAsia="Times New Roman" w:hAnsi="Times New Roman" w:cs="Times New Roman"/>
          <w:bCs/>
          <w:iCs/>
          <w:color w:val="000000"/>
          <w:sz w:val="24"/>
          <w:szCs w:val="24"/>
          <w:lang w:eastAsia="ru-RU"/>
        </w:rPr>
        <w:t>от Совета депутатов</w:t>
      </w:r>
    </w:p>
    <w:p w14:paraId="5C265499" w14:textId="77777777" w:rsidR="00067B16" w:rsidRPr="00067B16" w:rsidRDefault="00067B16" w:rsidP="00067B16">
      <w:pPr>
        <w:spacing w:after="0" w:line="240" w:lineRule="auto"/>
        <w:jc w:val="center"/>
        <w:rPr>
          <w:rFonts w:ascii="Times New Roman" w:eastAsia="Times New Roman" w:hAnsi="Times New Roman" w:cs="Times New Roman"/>
          <w:sz w:val="24"/>
          <w:szCs w:val="24"/>
          <w:lang w:eastAsia="ru-RU"/>
        </w:rPr>
      </w:pPr>
      <w:r w:rsidRPr="00067B16">
        <w:rPr>
          <w:rFonts w:ascii="Times New Roman" w:eastAsia="Times New Roman" w:hAnsi="Times New Roman" w:cs="Times New Roman"/>
          <w:iCs/>
          <w:color w:val="000000"/>
          <w:sz w:val="24"/>
          <w:szCs w:val="24"/>
          <w:shd w:val="clear" w:color="auto" w:fill="FFFFFF"/>
          <w:lang w:eastAsia="ru-RU"/>
        </w:rPr>
        <w:t>Сурковского   сельсовета Тогучинского района Новосибирской области</w:t>
      </w:r>
    </w:p>
    <w:p w14:paraId="458853AA"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14:paraId="19FE71AF"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r w:rsidRPr="00067B16">
        <w:rPr>
          <w:rFonts w:ascii="Times New Roman" w:eastAsia="Times New Roman" w:hAnsi="Times New Roman" w:cs="Times New Roman"/>
          <w:i/>
          <w:color w:val="000000"/>
          <w:sz w:val="24"/>
          <w:szCs w:val="24"/>
          <w:shd w:val="clear" w:color="auto" w:fill="FFFFFF"/>
          <w:lang w:eastAsia="ru-RU"/>
        </w:rPr>
        <w:t>Члены комиссии:</w:t>
      </w:r>
    </w:p>
    <w:p w14:paraId="515C00A5"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14:paraId="51918B03" w14:textId="77777777" w:rsidR="00067B16" w:rsidRPr="00067B16" w:rsidRDefault="00067B16" w:rsidP="00067B16">
      <w:pPr>
        <w:widowControl w:val="0"/>
        <w:spacing w:after="0" w:line="240" w:lineRule="auto"/>
        <w:ind w:firstLine="708"/>
        <w:jc w:val="both"/>
        <w:rPr>
          <w:rFonts w:ascii="Times New Roman" w:eastAsia="Times New Roman" w:hAnsi="Times New Roman" w:cs="Times New Roman"/>
          <w:i/>
          <w:color w:val="000000"/>
          <w:sz w:val="24"/>
          <w:szCs w:val="24"/>
          <w:shd w:val="clear" w:color="auto" w:fill="FFFFFF"/>
          <w:lang w:eastAsia="ru-RU"/>
        </w:rPr>
      </w:pPr>
      <w:r w:rsidRPr="00067B16">
        <w:rPr>
          <w:rFonts w:ascii="Times New Roman" w:eastAsia="Times New Roman" w:hAnsi="Times New Roman" w:cs="Times New Roman"/>
          <w:i/>
          <w:color w:val="000000"/>
          <w:sz w:val="24"/>
          <w:szCs w:val="24"/>
          <w:shd w:val="clear" w:color="auto" w:fill="FFFFFF"/>
          <w:lang w:eastAsia="ru-RU"/>
        </w:rPr>
        <w:t xml:space="preserve">   Балаганская Наталья Валерьевна  – депутат Совета депутатов    Сурковского   сельсовета Тогучинского района, заместитель Председателя Совета депутатов Сурковского  сельсовета. </w:t>
      </w:r>
    </w:p>
    <w:p w14:paraId="578EE075"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14:paraId="1F45D7B3"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r w:rsidRPr="00067B16">
        <w:rPr>
          <w:rFonts w:ascii="Times New Roman" w:eastAsia="Times New Roman" w:hAnsi="Times New Roman" w:cs="Times New Roman"/>
          <w:i/>
          <w:color w:val="000000"/>
          <w:sz w:val="24"/>
          <w:szCs w:val="24"/>
          <w:shd w:val="clear" w:color="auto" w:fill="FFFFFF"/>
          <w:lang w:eastAsia="ru-RU"/>
        </w:rPr>
        <w:t xml:space="preserve">          Точинова Светлана Александровна - депутат Совета депутатов  Сурковского   сельсовета Тогучинского района.</w:t>
      </w:r>
    </w:p>
    <w:p w14:paraId="5570B6C8" w14:textId="77777777" w:rsidR="00067B16" w:rsidRPr="00067B16" w:rsidRDefault="00067B16" w:rsidP="00067B16">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14:paraId="6020FECE" w14:textId="77777777" w:rsidR="00067B16" w:rsidRPr="00067B16" w:rsidRDefault="00067B16" w:rsidP="00067B16">
      <w:pPr>
        <w:widowControl w:val="0"/>
        <w:spacing w:after="0" w:line="240" w:lineRule="auto"/>
        <w:jc w:val="both"/>
        <w:rPr>
          <w:rFonts w:ascii="Times New Roman" w:eastAsia="Times New Roman" w:hAnsi="Times New Roman" w:cs="Times New Roman"/>
          <w:i/>
          <w:iCs/>
          <w:sz w:val="24"/>
          <w:szCs w:val="24"/>
          <w:lang w:eastAsia="ru-RU"/>
        </w:rPr>
      </w:pPr>
      <w:r w:rsidRPr="00067B16">
        <w:rPr>
          <w:rFonts w:ascii="Times New Roman" w:eastAsia="Times New Roman" w:hAnsi="Times New Roman" w:cs="Times New Roman"/>
          <w:i/>
          <w:iCs/>
          <w:sz w:val="24"/>
          <w:szCs w:val="24"/>
          <w:lang w:eastAsia="ru-RU"/>
        </w:rPr>
        <w:t xml:space="preserve">          Далидович Светлана Николаевна, специалист администрации Сурковского сельсовета Тогучинского района Новосибирской области</w:t>
      </w:r>
    </w:p>
    <w:p w14:paraId="6CDC111B" w14:textId="77777777" w:rsidR="00067B16" w:rsidRPr="00067B16" w:rsidRDefault="00067B16" w:rsidP="00067B16">
      <w:pPr>
        <w:widowControl w:val="0"/>
        <w:spacing w:after="0" w:line="240" w:lineRule="auto"/>
        <w:rPr>
          <w:rFonts w:ascii="Times New Roman" w:eastAsia="Courier New" w:hAnsi="Times New Roman" w:cs="Times New Roman"/>
          <w:color w:val="000000"/>
          <w:sz w:val="24"/>
          <w:szCs w:val="24"/>
          <w:lang w:eastAsia="ru-RU"/>
        </w:rPr>
      </w:pPr>
    </w:p>
    <w:p w14:paraId="518924B4" w14:textId="77777777" w:rsidR="00067B16" w:rsidRPr="00067B16" w:rsidRDefault="00067B16" w:rsidP="00067B16">
      <w:pPr>
        <w:widowControl w:val="0"/>
        <w:spacing w:after="0" w:line="240" w:lineRule="auto"/>
        <w:jc w:val="both"/>
        <w:rPr>
          <w:rFonts w:ascii="Times New Roman" w:eastAsia="Times New Roman" w:hAnsi="Times New Roman" w:cs="Times New Roman"/>
          <w:iCs/>
          <w:sz w:val="24"/>
          <w:szCs w:val="24"/>
          <w:lang w:eastAsia="ru-RU"/>
        </w:rPr>
      </w:pPr>
    </w:p>
    <w:p w14:paraId="1551FCD0" w14:textId="77777777" w:rsidR="00067B16" w:rsidRPr="00067B16" w:rsidRDefault="00067B16" w:rsidP="00067B16">
      <w:pPr>
        <w:widowControl w:val="0"/>
        <w:spacing w:after="0" w:line="240" w:lineRule="auto"/>
        <w:rPr>
          <w:rFonts w:ascii="Times New Roman" w:eastAsia="Courier New" w:hAnsi="Times New Roman" w:cs="Times New Roman"/>
          <w:color w:val="000000"/>
          <w:sz w:val="24"/>
          <w:szCs w:val="24"/>
          <w:lang w:eastAsia="ru-RU"/>
        </w:rPr>
      </w:pPr>
    </w:p>
    <w:p w14:paraId="055C6EDD" w14:textId="77777777" w:rsidR="00067B16" w:rsidRPr="00067B16" w:rsidRDefault="00067B16" w:rsidP="00067B16">
      <w:pPr>
        <w:widowControl w:val="0"/>
        <w:spacing w:after="0" w:line="240" w:lineRule="auto"/>
        <w:rPr>
          <w:rFonts w:ascii="Times New Roman" w:eastAsia="Courier New" w:hAnsi="Times New Roman" w:cs="Times New Roman"/>
          <w:color w:val="000000"/>
          <w:sz w:val="24"/>
          <w:szCs w:val="24"/>
          <w:lang w:eastAsia="ru-RU"/>
        </w:rPr>
      </w:pPr>
    </w:p>
    <w:p w14:paraId="4615C9B6" w14:textId="77777777" w:rsidR="00067B16" w:rsidRPr="00067B16" w:rsidRDefault="00067B16" w:rsidP="00067B16">
      <w:pPr>
        <w:widowControl w:val="0"/>
        <w:spacing w:after="0" w:line="240" w:lineRule="auto"/>
        <w:rPr>
          <w:rFonts w:ascii="Times New Roman" w:eastAsia="Courier New" w:hAnsi="Times New Roman" w:cs="Times New Roman"/>
          <w:color w:val="000000"/>
          <w:sz w:val="24"/>
          <w:szCs w:val="24"/>
          <w:lang w:eastAsia="ru-RU"/>
        </w:rPr>
      </w:pPr>
    </w:p>
    <w:p w14:paraId="4CE81226" w14:textId="77777777" w:rsidR="00067B16" w:rsidRPr="00067B16" w:rsidRDefault="00067B16" w:rsidP="00067B16">
      <w:pPr>
        <w:widowControl w:val="0"/>
        <w:shd w:val="clear" w:color="auto" w:fill="FFFFFF"/>
        <w:autoSpaceDE w:val="0"/>
        <w:autoSpaceDN w:val="0"/>
        <w:adjustRightInd w:val="0"/>
        <w:ind w:right="24"/>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lastRenderedPageBreak/>
        <w:t>ПРИЛОЖЕНИЕ 1</w:t>
      </w:r>
    </w:p>
    <w:p w14:paraId="7E0D1D22"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к Положению «О порядке проведения конкурса</w:t>
      </w:r>
    </w:p>
    <w:p w14:paraId="58239FAE"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4"/>
          <w:sz w:val="24"/>
          <w:szCs w:val="24"/>
          <w:lang w:eastAsia="ru-RU"/>
        </w:rPr>
        <w:t xml:space="preserve">по отбору кандидатур на должность </w:t>
      </w:r>
    </w:p>
    <w:p w14:paraId="69B1B9A3"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4"/>
          <w:sz w:val="24"/>
          <w:szCs w:val="24"/>
          <w:lang w:eastAsia="ru-RU"/>
        </w:rPr>
        <w:t>Главы Сурковского сельсовета</w:t>
      </w:r>
    </w:p>
    <w:p w14:paraId="622BA3D7"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4"/>
          <w:sz w:val="24"/>
          <w:szCs w:val="24"/>
          <w:lang w:eastAsia="ru-RU"/>
        </w:rPr>
        <w:t xml:space="preserve"> Тогучинского района </w:t>
      </w:r>
    </w:p>
    <w:p w14:paraId="3F395216"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iCs/>
          <w:spacing w:val="-8"/>
          <w:sz w:val="24"/>
          <w:szCs w:val="24"/>
          <w:lang w:eastAsia="ru-RU"/>
        </w:rPr>
      </w:pPr>
      <w:r w:rsidRPr="00067B16">
        <w:rPr>
          <w:rFonts w:ascii="Times New Roman" w:eastAsiaTheme="minorEastAsia" w:hAnsi="Times New Roman" w:cs="Times New Roman"/>
          <w:spacing w:val="-4"/>
          <w:sz w:val="24"/>
          <w:szCs w:val="24"/>
          <w:lang w:eastAsia="ru-RU"/>
        </w:rPr>
        <w:t>Новосибирской области</w:t>
      </w:r>
      <w:r w:rsidRPr="00067B16">
        <w:rPr>
          <w:rFonts w:ascii="Times New Roman" w:eastAsiaTheme="minorEastAsia" w:hAnsi="Times New Roman" w:cs="Times New Roman"/>
          <w:iCs/>
          <w:spacing w:val="-8"/>
          <w:sz w:val="24"/>
          <w:szCs w:val="24"/>
          <w:lang w:eastAsia="ru-RU"/>
        </w:rPr>
        <w:t>»</w:t>
      </w:r>
    </w:p>
    <w:p w14:paraId="150EEDD0" w14:textId="77777777" w:rsidR="00067B16" w:rsidRPr="00067B16" w:rsidRDefault="00067B16" w:rsidP="00067B16">
      <w:pPr>
        <w:widowControl w:val="0"/>
        <w:shd w:val="clear" w:color="auto" w:fill="FFFFFF"/>
        <w:autoSpaceDE w:val="0"/>
        <w:autoSpaceDN w:val="0"/>
        <w:adjustRightInd w:val="0"/>
        <w:spacing w:before="168"/>
        <w:contextualSpacing/>
        <w:jc w:val="right"/>
        <w:rPr>
          <w:rFonts w:ascii="Times New Roman" w:eastAsiaTheme="minorEastAsia" w:hAnsi="Times New Roman" w:cs="Times New Roman"/>
          <w:spacing w:val="-8"/>
          <w:sz w:val="24"/>
          <w:szCs w:val="24"/>
          <w:lang w:eastAsia="ru-RU"/>
        </w:rPr>
      </w:pPr>
    </w:p>
    <w:p w14:paraId="78C5F38A" w14:textId="77777777" w:rsidR="00067B16" w:rsidRPr="00067B16" w:rsidRDefault="00067B16" w:rsidP="00067B16">
      <w:pPr>
        <w:widowControl w:val="0"/>
        <w:shd w:val="clear" w:color="auto" w:fill="FFFFFF"/>
        <w:autoSpaceDE w:val="0"/>
        <w:autoSpaceDN w:val="0"/>
        <w:adjustRightInd w:val="0"/>
        <w:spacing w:before="168"/>
        <w:contextualSpacing/>
        <w:jc w:val="right"/>
        <w:rPr>
          <w:rFonts w:ascii="Times New Roman" w:eastAsiaTheme="minorEastAsia" w:hAnsi="Times New Roman" w:cs="Times New Roman"/>
          <w:spacing w:val="-8"/>
          <w:sz w:val="24"/>
          <w:szCs w:val="24"/>
          <w:lang w:eastAsia="ru-RU"/>
        </w:rPr>
      </w:pPr>
      <w:r w:rsidRPr="00067B16">
        <w:rPr>
          <w:rFonts w:ascii="Times New Roman" w:eastAsiaTheme="minorEastAsia" w:hAnsi="Times New Roman" w:cs="Times New Roman"/>
          <w:spacing w:val="-8"/>
          <w:sz w:val="24"/>
          <w:szCs w:val="24"/>
          <w:lang w:eastAsia="ru-RU"/>
        </w:rPr>
        <w:t>В конкурсную комиссию</w:t>
      </w:r>
    </w:p>
    <w:p w14:paraId="5D1CF110"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8"/>
          <w:sz w:val="24"/>
          <w:szCs w:val="24"/>
          <w:lang w:eastAsia="ru-RU"/>
        </w:rPr>
      </w:pPr>
      <w:r w:rsidRPr="00067B16">
        <w:rPr>
          <w:rFonts w:ascii="Times New Roman" w:eastAsiaTheme="minorEastAsia" w:hAnsi="Times New Roman" w:cs="Times New Roman"/>
          <w:spacing w:val="-8"/>
          <w:sz w:val="24"/>
          <w:szCs w:val="24"/>
          <w:lang w:eastAsia="ru-RU"/>
        </w:rPr>
        <w:t xml:space="preserve">по отбору кандидатур на должность </w:t>
      </w:r>
    </w:p>
    <w:p w14:paraId="3A58DD70"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8"/>
          <w:sz w:val="24"/>
          <w:szCs w:val="24"/>
          <w:lang w:eastAsia="ru-RU"/>
        </w:rPr>
        <w:t>Главы</w:t>
      </w:r>
      <w:r w:rsidRPr="00067B16">
        <w:rPr>
          <w:rFonts w:ascii="Times New Roman" w:eastAsiaTheme="minorEastAsia" w:hAnsi="Times New Roman" w:cs="Times New Roman"/>
          <w:spacing w:val="-4"/>
          <w:sz w:val="24"/>
          <w:szCs w:val="24"/>
          <w:lang w:eastAsia="ru-RU"/>
        </w:rPr>
        <w:t xml:space="preserve"> Сурковского сельсовета</w:t>
      </w:r>
    </w:p>
    <w:p w14:paraId="7E33D75E"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4"/>
          <w:sz w:val="24"/>
          <w:szCs w:val="24"/>
          <w:lang w:eastAsia="ru-RU"/>
        </w:rPr>
        <w:t xml:space="preserve"> Тогучинского района </w:t>
      </w:r>
    </w:p>
    <w:p w14:paraId="25DA2E81" w14:textId="77777777" w:rsidR="00067B16" w:rsidRPr="00067B16" w:rsidRDefault="00067B16" w:rsidP="00067B16">
      <w:pPr>
        <w:widowControl w:val="0"/>
        <w:shd w:val="clear" w:color="auto" w:fill="FFFFFF"/>
        <w:autoSpaceDE w:val="0"/>
        <w:autoSpaceDN w:val="0"/>
        <w:adjustRightInd w:val="0"/>
        <w:spacing w:before="168"/>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Новосибирской области</w:t>
      </w:r>
    </w:p>
    <w:p w14:paraId="3E36E05B" w14:textId="77777777" w:rsidR="00067B16" w:rsidRPr="00067B16" w:rsidRDefault="00067B16" w:rsidP="00067B16">
      <w:pPr>
        <w:widowControl w:val="0"/>
        <w:shd w:val="clear" w:color="auto" w:fill="FFFFFF"/>
        <w:autoSpaceDE w:val="0"/>
        <w:autoSpaceDN w:val="0"/>
        <w:adjustRightInd w:val="0"/>
        <w:spacing w:before="72"/>
        <w:ind w:left="3312" w:firstLine="1051"/>
        <w:contextualSpacing/>
        <w:jc w:val="right"/>
        <w:rPr>
          <w:rFonts w:ascii="Times New Roman" w:eastAsiaTheme="minorEastAsia" w:hAnsi="Times New Roman" w:cs="Times New Roman"/>
          <w:iCs/>
          <w:spacing w:val="-8"/>
          <w:sz w:val="24"/>
          <w:szCs w:val="24"/>
          <w:lang w:eastAsia="ru-RU"/>
        </w:rPr>
      </w:pPr>
      <w:r w:rsidRPr="00067B16">
        <w:rPr>
          <w:rFonts w:ascii="Times New Roman" w:eastAsiaTheme="minorEastAsia" w:hAnsi="Times New Roman" w:cs="Times New Roman"/>
          <w:iCs/>
          <w:spacing w:val="-8"/>
          <w:sz w:val="24"/>
          <w:szCs w:val="24"/>
          <w:lang w:eastAsia="ru-RU"/>
        </w:rPr>
        <w:t xml:space="preserve"> </w:t>
      </w:r>
    </w:p>
    <w:p w14:paraId="5A49E690" w14:textId="77777777" w:rsidR="00067B16" w:rsidRPr="00067B16" w:rsidRDefault="00067B16" w:rsidP="00067B16">
      <w:pPr>
        <w:widowControl w:val="0"/>
        <w:shd w:val="clear" w:color="auto" w:fill="FFFFFF"/>
        <w:autoSpaceDE w:val="0"/>
        <w:autoSpaceDN w:val="0"/>
        <w:adjustRightInd w:val="0"/>
        <w:spacing w:before="72"/>
        <w:ind w:left="3312" w:firstLine="1051"/>
        <w:contextualSpacing/>
        <w:rPr>
          <w:rFonts w:ascii="Times New Roman" w:eastAsiaTheme="minorEastAsia" w:hAnsi="Times New Roman" w:cs="Times New Roman"/>
          <w:iCs/>
          <w:spacing w:val="-8"/>
          <w:sz w:val="24"/>
          <w:szCs w:val="24"/>
          <w:lang w:eastAsia="ru-RU"/>
        </w:rPr>
      </w:pPr>
    </w:p>
    <w:p w14:paraId="601F048B" w14:textId="77777777" w:rsidR="00067B16" w:rsidRPr="00067B16" w:rsidRDefault="00067B16" w:rsidP="00067B16">
      <w:pPr>
        <w:widowControl w:val="0"/>
        <w:shd w:val="clear" w:color="auto" w:fill="FFFFFF"/>
        <w:autoSpaceDE w:val="0"/>
        <w:autoSpaceDN w:val="0"/>
        <w:adjustRightInd w:val="0"/>
        <w:spacing w:before="72"/>
        <w:ind w:left="3312" w:firstLine="1051"/>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ЗАЯВЛЕНИЕ</w:t>
      </w:r>
    </w:p>
    <w:p w14:paraId="20FE275C" w14:textId="77777777" w:rsidR="00067B16" w:rsidRPr="00067B16" w:rsidRDefault="00067B16" w:rsidP="00067B16">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bCs/>
          <w:spacing w:val="-10"/>
          <w:w w:val="80"/>
          <w:sz w:val="24"/>
          <w:szCs w:val="24"/>
          <w:lang w:eastAsia="ru-RU"/>
        </w:rPr>
        <w:t>Я</w:t>
      </w:r>
      <w:r w:rsidRPr="00067B16">
        <w:rPr>
          <w:rFonts w:ascii="Times New Roman" w:eastAsiaTheme="minorEastAsia" w:hAnsi="Times New Roman" w:cs="Times New Roman"/>
          <w:b/>
          <w:bCs/>
          <w:spacing w:val="-10"/>
          <w:w w:val="80"/>
          <w:sz w:val="24"/>
          <w:szCs w:val="24"/>
          <w:lang w:eastAsia="ru-RU"/>
        </w:rPr>
        <w:t xml:space="preserve"> </w:t>
      </w:r>
      <w:r w:rsidRPr="00067B16">
        <w:rPr>
          <w:rFonts w:ascii="Times New Roman" w:eastAsiaTheme="minorEastAsia" w:hAnsi="Times New Roman" w:cs="Times New Roman"/>
          <w:b/>
          <w:bCs/>
          <w:sz w:val="24"/>
          <w:szCs w:val="24"/>
          <w:lang w:eastAsia="ru-RU"/>
        </w:rPr>
        <w:t>__________________________________________________________________,</w:t>
      </w:r>
    </w:p>
    <w:p w14:paraId="5138A640" w14:textId="77777777" w:rsidR="00067B16" w:rsidRPr="00067B16" w:rsidRDefault="00067B16" w:rsidP="00067B16">
      <w:pPr>
        <w:widowControl w:val="0"/>
        <w:shd w:val="clear" w:color="auto" w:fill="FFFFFF"/>
        <w:autoSpaceDE w:val="0"/>
        <w:autoSpaceDN w:val="0"/>
        <w:adjustRightInd w:val="0"/>
        <w:ind w:right="1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i/>
          <w:iCs/>
          <w:spacing w:val="-8"/>
          <w:sz w:val="24"/>
          <w:szCs w:val="24"/>
          <w:lang w:eastAsia="ru-RU"/>
        </w:rPr>
        <w:t>(фамилия, имя, отчество)</w:t>
      </w:r>
    </w:p>
    <w:p w14:paraId="054EB713" w14:textId="77777777" w:rsidR="00067B16" w:rsidRPr="00067B16" w:rsidRDefault="00067B16" w:rsidP="00067B16">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желаю принять участие в конкурсе по отбору кандидатур на должность Главы</w:t>
      </w:r>
      <w:r w:rsidRPr="00067B16">
        <w:rPr>
          <w:rFonts w:ascii="Times New Roman" w:eastAsiaTheme="minorEastAsia" w:hAnsi="Times New Roman" w:cs="Times New Roman"/>
          <w:spacing w:val="-4"/>
          <w:sz w:val="24"/>
          <w:szCs w:val="24"/>
          <w:lang w:eastAsia="ru-RU"/>
        </w:rPr>
        <w:br/>
      </w:r>
      <w:r w:rsidRPr="00067B16">
        <w:rPr>
          <w:rFonts w:ascii="Times New Roman" w:eastAsiaTheme="minorEastAsia" w:hAnsi="Times New Roman" w:cs="Times New Roman"/>
          <w:iCs/>
          <w:sz w:val="24"/>
          <w:szCs w:val="24"/>
          <w:lang w:eastAsia="ru-RU"/>
        </w:rPr>
        <w:t>Сурковского сельсовета Тогучинского района Новосибирской области</w:t>
      </w:r>
      <w:r w:rsidRPr="00067B16">
        <w:rPr>
          <w:rFonts w:ascii="Times New Roman" w:eastAsiaTheme="minorEastAsia" w:hAnsi="Times New Roman" w:cs="Times New Roman"/>
          <w:i/>
          <w:iCs/>
          <w:sz w:val="24"/>
          <w:szCs w:val="24"/>
          <w:lang w:eastAsia="ru-RU"/>
        </w:rPr>
        <w:t>.</w:t>
      </w:r>
    </w:p>
    <w:p w14:paraId="37D214DE" w14:textId="77777777" w:rsidR="00067B16" w:rsidRPr="00067B16" w:rsidRDefault="00067B16" w:rsidP="00067B16">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11774EA2" w14:textId="77777777" w:rsidR="00067B16" w:rsidRPr="00067B16" w:rsidRDefault="00067B16" w:rsidP="00067B16">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067B16">
        <w:rPr>
          <w:rFonts w:ascii="Times New Roman" w:eastAsia="Times New Roman" w:hAnsi="Times New Roman" w:cs="Times New Roman"/>
          <w:iCs/>
          <w:sz w:val="24"/>
          <w:szCs w:val="24"/>
          <w:lang w:eastAsia="ru-RU"/>
        </w:rPr>
        <w:t>Сурковского сельсовета Тогучинского района Новосибирской области</w:t>
      </w:r>
      <w:r w:rsidRPr="00067B16">
        <w:rPr>
          <w:rFonts w:ascii="Times New Roman" w:eastAsia="Times New Roman" w:hAnsi="Times New Roman" w:cs="Times New Roman"/>
          <w:iCs/>
          <w:spacing w:val="-8"/>
          <w:sz w:val="24"/>
          <w:szCs w:val="24"/>
          <w:lang w:eastAsia="ru-RU"/>
        </w:rPr>
        <w:t xml:space="preserve"> .</w:t>
      </w:r>
    </w:p>
    <w:p w14:paraId="2910695B" w14:textId="77777777" w:rsidR="00067B16" w:rsidRPr="00067B16" w:rsidRDefault="00067B16" w:rsidP="00067B16">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Обязуюсь в случае моего избрания на должность Главы  </w:t>
      </w:r>
      <w:r w:rsidRPr="00067B16">
        <w:rPr>
          <w:rFonts w:ascii="Times New Roman" w:eastAsia="Times New Roman" w:hAnsi="Times New Roman" w:cs="Times New Roman"/>
          <w:iCs/>
          <w:sz w:val="24"/>
          <w:szCs w:val="24"/>
          <w:lang w:eastAsia="ru-RU"/>
        </w:rPr>
        <w:t>Сурковского сельсовета Тогучинского района Новосибирской области</w:t>
      </w:r>
      <w:r w:rsidRPr="00067B16">
        <w:rPr>
          <w:rFonts w:ascii="Times New Roman" w:eastAsia="Times New Roman" w:hAnsi="Times New Roman" w:cs="Times New Roman"/>
          <w:iCs/>
          <w:spacing w:val="-8"/>
          <w:sz w:val="24"/>
          <w:szCs w:val="24"/>
          <w:lang w:eastAsia="ru-RU"/>
        </w:rPr>
        <w:t xml:space="preserve"> </w:t>
      </w:r>
      <w:r w:rsidRPr="00067B16">
        <w:rPr>
          <w:rFonts w:ascii="Times New Roman" w:eastAsia="Times New Roman" w:hAnsi="Times New Roman" w:cs="Times New Roman"/>
          <w:color w:val="000000"/>
          <w:sz w:val="24"/>
          <w:szCs w:val="24"/>
          <w:lang w:eastAsia="ru-RU"/>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75A68CFD" w14:textId="77777777" w:rsidR="00067B16" w:rsidRPr="00067B16" w:rsidRDefault="00067B16" w:rsidP="00067B16">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Даю согласие комиссии по отбору кандидатур на должность Главы </w:t>
      </w:r>
      <w:r w:rsidRPr="00067B16">
        <w:rPr>
          <w:rFonts w:ascii="Times New Roman" w:eastAsia="Times New Roman" w:hAnsi="Times New Roman" w:cs="Times New Roman"/>
          <w:iCs/>
          <w:sz w:val="24"/>
          <w:szCs w:val="24"/>
          <w:lang w:eastAsia="ru-RU"/>
        </w:rPr>
        <w:t>Сурковского сельсовета Тогучинского района Новосибирской области</w:t>
      </w:r>
      <w:r w:rsidRPr="00067B16">
        <w:rPr>
          <w:rFonts w:ascii="Times New Roman" w:eastAsia="Times New Roman" w:hAnsi="Times New Roman" w:cs="Times New Roman"/>
          <w:iCs/>
          <w:spacing w:val="-8"/>
          <w:sz w:val="24"/>
          <w:szCs w:val="24"/>
          <w:lang w:eastAsia="ru-RU"/>
        </w:rPr>
        <w:t xml:space="preserve">  </w:t>
      </w:r>
      <w:r w:rsidRPr="00067B16">
        <w:rPr>
          <w:rFonts w:ascii="Times New Roman" w:eastAsia="Times New Roman" w:hAnsi="Times New Roman" w:cs="Times New Roman"/>
          <w:color w:val="000000"/>
          <w:sz w:val="24"/>
          <w:szCs w:val="24"/>
          <w:lang w:eastAsia="ru-RU"/>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 </w:t>
      </w:r>
    </w:p>
    <w:p w14:paraId="117BCA50" w14:textId="77777777" w:rsidR="00067B16" w:rsidRPr="00067B16" w:rsidRDefault="00067B16" w:rsidP="00067B16">
      <w:pPr>
        <w:autoSpaceDE w:val="0"/>
        <w:autoSpaceDN w:val="0"/>
        <w:adjustRightInd w:val="0"/>
        <w:spacing w:before="160" w:after="0" w:line="221" w:lineRule="atLeast"/>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_______________                                                                                                                   _______________ </w:t>
      </w:r>
    </w:p>
    <w:p w14:paraId="550D110A" w14:textId="77777777" w:rsidR="00067B16" w:rsidRPr="00067B16" w:rsidRDefault="00067B16" w:rsidP="00067B16">
      <w:pPr>
        <w:autoSpaceDE w:val="0"/>
        <w:autoSpaceDN w:val="0"/>
        <w:adjustRightInd w:val="0"/>
        <w:spacing w:after="0" w:line="181" w:lineRule="atLeast"/>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i/>
          <w:iCs/>
          <w:color w:val="000000"/>
          <w:sz w:val="24"/>
          <w:szCs w:val="24"/>
          <w:lang w:eastAsia="ru-RU"/>
        </w:rPr>
        <w:t xml:space="preserve">           (дата)                                                                                                                                                                    (подпись)</w:t>
      </w:r>
    </w:p>
    <w:p w14:paraId="71538C63" w14:textId="77777777" w:rsidR="00067B16" w:rsidRPr="00067B16" w:rsidRDefault="00067B16" w:rsidP="00067B16">
      <w:pPr>
        <w:autoSpaceDE w:val="0"/>
        <w:autoSpaceDN w:val="0"/>
        <w:adjustRightInd w:val="0"/>
        <w:spacing w:before="160" w:after="0" w:line="181" w:lineRule="atLeast"/>
        <w:jc w:val="both"/>
        <w:rPr>
          <w:rFonts w:ascii="Times New Roman" w:eastAsia="Times New Roman" w:hAnsi="Times New Roman" w:cs="Times New Roman"/>
          <w:color w:val="000000"/>
          <w:sz w:val="24"/>
          <w:szCs w:val="24"/>
          <w:lang w:eastAsia="ru-RU"/>
        </w:rPr>
      </w:pPr>
      <w:r w:rsidRPr="00067B16">
        <w:rPr>
          <w:rFonts w:ascii="Times New Roman" w:eastAsia="Times New Roman" w:hAnsi="Times New Roman" w:cs="Times New Roman"/>
          <w:color w:val="000000"/>
          <w:sz w:val="24"/>
          <w:szCs w:val="24"/>
          <w:lang w:eastAsia="ru-RU"/>
        </w:rPr>
        <w:t xml:space="preserve">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w:t>
      </w:r>
      <w:r w:rsidRPr="00067B16">
        <w:rPr>
          <w:rFonts w:ascii="Times New Roman" w:eastAsia="Times New Roman" w:hAnsi="Times New Roman" w:cs="Times New Roman"/>
          <w:color w:val="000000"/>
          <w:sz w:val="24"/>
          <w:szCs w:val="24"/>
          <w:lang w:eastAsia="ru-RU"/>
        </w:rPr>
        <w:lastRenderedPageBreak/>
        <w:t>преступлением действующим Уголовным кодексом Российской Федерации, с указанием этого закона.</w:t>
      </w:r>
    </w:p>
    <w:p w14:paraId="2D3DB76A" w14:textId="77777777" w:rsidR="00067B16" w:rsidRPr="00067B16" w:rsidRDefault="00067B16" w:rsidP="00067B16">
      <w:pPr>
        <w:widowControl w:val="0"/>
        <w:shd w:val="clear" w:color="auto" w:fill="FFFFFF"/>
        <w:autoSpaceDE w:val="0"/>
        <w:autoSpaceDN w:val="0"/>
        <w:adjustRightInd w:val="0"/>
        <w:ind w:right="58"/>
        <w:contextualSpacing/>
        <w:jc w:val="both"/>
        <w:rPr>
          <w:rFonts w:ascii="Times New Roman" w:eastAsiaTheme="minorEastAsia" w:hAnsi="Times New Roman" w:cs="Times New Roman"/>
          <w:color w:val="000000"/>
          <w:sz w:val="24"/>
          <w:szCs w:val="24"/>
          <w:lang w:eastAsia="ru-RU"/>
        </w:rPr>
      </w:pPr>
      <w:r w:rsidRPr="00067B16">
        <w:rPr>
          <w:rFonts w:ascii="Times New Roman" w:eastAsiaTheme="minorEastAsia" w:hAnsi="Times New Roman" w:cs="Times New Roman"/>
          <w:color w:val="000000"/>
          <w:sz w:val="24"/>
          <w:szCs w:val="24"/>
          <w:lang w:eastAsia="ru-RU"/>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3B22451" w14:textId="77777777" w:rsidR="00067B16" w:rsidRPr="00067B16" w:rsidRDefault="00067B16" w:rsidP="00067B16">
      <w:pPr>
        <w:widowControl w:val="0"/>
        <w:shd w:val="clear" w:color="auto" w:fill="FFFFFF"/>
        <w:autoSpaceDE w:val="0"/>
        <w:autoSpaceDN w:val="0"/>
        <w:adjustRightInd w:val="0"/>
        <w:ind w:right="58"/>
        <w:contextualSpacing/>
        <w:jc w:val="right"/>
        <w:rPr>
          <w:rFonts w:ascii="Times New Roman" w:eastAsiaTheme="minorEastAsia" w:hAnsi="Times New Roman" w:cs="Times New Roman"/>
          <w:spacing w:val="-6"/>
          <w:sz w:val="24"/>
          <w:szCs w:val="24"/>
          <w:lang w:eastAsia="ru-RU"/>
        </w:rPr>
      </w:pPr>
    </w:p>
    <w:p w14:paraId="542803DA" w14:textId="77777777" w:rsidR="00067B16" w:rsidRPr="00067B16" w:rsidRDefault="00067B16" w:rsidP="00067B16">
      <w:pPr>
        <w:widowControl w:val="0"/>
        <w:shd w:val="clear" w:color="auto" w:fill="FFFFFF"/>
        <w:autoSpaceDE w:val="0"/>
        <w:autoSpaceDN w:val="0"/>
        <w:adjustRightInd w:val="0"/>
        <w:ind w:right="58"/>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ПРИЛОЖЕНИЕ 2</w:t>
      </w:r>
    </w:p>
    <w:p w14:paraId="1E28A687" w14:textId="77777777" w:rsidR="00067B16" w:rsidRPr="00067B16" w:rsidRDefault="00067B16" w:rsidP="00067B16">
      <w:pPr>
        <w:widowControl w:val="0"/>
        <w:shd w:val="clear" w:color="auto" w:fill="FFFFFF"/>
        <w:autoSpaceDE w:val="0"/>
        <w:autoSpaceDN w:val="0"/>
        <w:adjustRightInd w:val="0"/>
        <w:ind w:right="53"/>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к Положению «О порядке проведения конкурса</w:t>
      </w:r>
    </w:p>
    <w:p w14:paraId="188944D7" w14:textId="77777777" w:rsidR="00067B16" w:rsidRPr="00067B16" w:rsidRDefault="00067B16" w:rsidP="00067B16">
      <w:pPr>
        <w:widowControl w:val="0"/>
        <w:shd w:val="clear" w:color="auto" w:fill="FFFFFF"/>
        <w:autoSpaceDE w:val="0"/>
        <w:autoSpaceDN w:val="0"/>
        <w:adjustRightInd w:val="0"/>
        <w:ind w:right="58"/>
        <w:contextualSpacing/>
        <w:jc w:val="right"/>
        <w:rPr>
          <w:rFonts w:ascii="Times New Roman" w:eastAsiaTheme="minorEastAsia" w:hAnsi="Times New Roman" w:cs="Times New Roman"/>
          <w:spacing w:val="-5"/>
          <w:sz w:val="24"/>
          <w:szCs w:val="24"/>
          <w:lang w:eastAsia="ru-RU"/>
        </w:rPr>
      </w:pPr>
      <w:r w:rsidRPr="00067B16">
        <w:rPr>
          <w:rFonts w:ascii="Times New Roman" w:eastAsiaTheme="minorEastAsia" w:hAnsi="Times New Roman" w:cs="Times New Roman"/>
          <w:spacing w:val="-5"/>
          <w:sz w:val="24"/>
          <w:szCs w:val="24"/>
          <w:lang w:eastAsia="ru-RU"/>
        </w:rPr>
        <w:t xml:space="preserve">по отбору кандидатур на должность </w:t>
      </w:r>
    </w:p>
    <w:p w14:paraId="65229DA2"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iCs/>
          <w:sz w:val="24"/>
          <w:szCs w:val="24"/>
          <w:lang w:eastAsia="ru-RU"/>
        </w:rPr>
      </w:pPr>
      <w:r w:rsidRPr="00067B16">
        <w:rPr>
          <w:rFonts w:ascii="Times New Roman" w:eastAsiaTheme="minorEastAsia" w:hAnsi="Times New Roman" w:cs="Times New Roman"/>
          <w:spacing w:val="-5"/>
          <w:sz w:val="24"/>
          <w:szCs w:val="24"/>
          <w:lang w:eastAsia="ru-RU"/>
        </w:rPr>
        <w:t>Главы</w:t>
      </w:r>
      <w:r w:rsidRPr="00067B16">
        <w:rPr>
          <w:rFonts w:ascii="Times New Roman" w:eastAsiaTheme="minorEastAsia" w:hAnsi="Times New Roman" w:cs="Times New Roman"/>
          <w:spacing w:val="-4"/>
          <w:sz w:val="24"/>
          <w:szCs w:val="24"/>
          <w:lang w:eastAsia="ru-RU"/>
        </w:rPr>
        <w:t xml:space="preserve">  </w:t>
      </w:r>
      <w:r w:rsidRPr="00067B16">
        <w:rPr>
          <w:rFonts w:ascii="Times New Roman" w:eastAsiaTheme="minorEastAsia" w:hAnsi="Times New Roman" w:cs="Times New Roman"/>
          <w:iCs/>
          <w:sz w:val="24"/>
          <w:szCs w:val="24"/>
          <w:lang w:eastAsia="ru-RU"/>
        </w:rPr>
        <w:t>Сурковского сельсовета</w:t>
      </w:r>
    </w:p>
    <w:p w14:paraId="7C062C29" w14:textId="77777777" w:rsidR="00067B16" w:rsidRPr="00067B16" w:rsidRDefault="00067B16" w:rsidP="00067B16">
      <w:pPr>
        <w:widowControl w:val="0"/>
        <w:shd w:val="clear" w:color="auto" w:fill="FFFFFF"/>
        <w:autoSpaceDE w:val="0"/>
        <w:autoSpaceDN w:val="0"/>
        <w:adjustRightInd w:val="0"/>
        <w:ind w:right="14"/>
        <w:contextualSpacing/>
        <w:jc w:val="right"/>
        <w:rPr>
          <w:rFonts w:ascii="Times New Roman" w:eastAsiaTheme="minorEastAsia" w:hAnsi="Times New Roman" w:cs="Times New Roman"/>
          <w:iCs/>
          <w:spacing w:val="-8"/>
          <w:sz w:val="24"/>
          <w:szCs w:val="24"/>
          <w:lang w:eastAsia="ru-RU"/>
        </w:rPr>
      </w:pPr>
      <w:r w:rsidRPr="00067B16">
        <w:rPr>
          <w:rFonts w:ascii="Times New Roman" w:eastAsiaTheme="minorEastAsia" w:hAnsi="Times New Roman" w:cs="Times New Roman"/>
          <w:iCs/>
          <w:sz w:val="24"/>
          <w:szCs w:val="24"/>
          <w:lang w:eastAsia="ru-RU"/>
        </w:rPr>
        <w:t xml:space="preserve"> Тогучинского района Новосибирской области</w:t>
      </w:r>
      <w:r w:rsidRPr="00067B16">
        <w:rPr>
          <w:rFonts w:ascii="Times New Roman" w:eastAsiaTheme="minorEastAsia" w:hAnsi="Times New Roman" w:cs="Times New Roman"/>
          <w:spacing w:val="-4"/>
          <w:sz w:val="24"/>
          <w:szCs w:val="24"/>
          <w:lang w:eastAsia="ru-RU"/>
        </w:rPr>
        <w:t xml:space="preserve"> </w:t>
      </w:r>
      <w:r w:rsidRPr="00067B16">
        <w:rPr>
          <w:rFonts w:ascii="Times New Roman" w:eastAsiaTheme="minorEastAsia" w:hAnsi="Times New Roman" w:cs="Times New Roman"/>
          <w:iCs/>
          <w:spacing w:val="-8"/>
          <w:sz w:val="24"/>
          <w:szCs w:val="24"/>
          <w:lang w:eastAsia="ru-RU"/>
        </w:rPr>
        <w:t>»</w:t>
      </w:r>
    </w:p>
    <w:p w14:paraId="13D918B5" w14:textId="77777777" w:rsidR="00067B16" w:rsidRPr="00067B16" w:rsidRDefault="00067B16" w:rsidP="00067B16">
      <w:pPr>
        <w:widowControl w:val="0"/>
        <w:shd w:val="clear" w:color="auto" w:fill="FFFFFF"/>
        <w:autoSpaceDE w:val="0"/>
        <w:autoSpaceDN w:val="0"/>
        <w:adjustRightInd w:val="0"/>
        <w:spacing w:before="240"/>
        <w:ind w:right="53"/>
        <w:contextualSpacing/>
        <w:jc w:val="right"/>
        <w:rPr>
          <w:rFonts w:ascii="Times New Roman" w:eastAsiaTheme="minorEastAsia" w:hAnsi="Times New Roman" w:cs="Times New Roman"/>
          <w:sz w:val="24"/>
          <w:szCs w:val="24"/>
          <w:lang w:eastAsia="ru-RU"/>
        </w:rPr>
      </w:pPr>
    </w:p>
    <w:p w14:paraId="0A959C51" w14:textId="77777777" w:rsidR="00067B16" w:rsidRPr="00067B16" w:rsidRDefault="00067B16" w:rsidP="00067B16">
      <w:pPr>
        <w:widowControl w:val="0"/>
        <w:shd w:val="clear" w:color="auto" w:fill="FFFFFF"/>
        <w:autoSpaceDE w:val="0"/>
        <w:autoSpaceDN w:val="0"/>
        <w:adjustRightInd w:val="0"/>
        <w:spacing w:before="178"/>
        <w:ind w:left="2419" w:right="2448"/>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 xml:space="preserve">АНКЕТА </w:t>
      </w:r>
    </w:p>
    <w:p w14:paraId="289A8A9F" w14:textId="77777777" w:rsidR="00067B16" w:rsidRPr="00067B16" w:rsidRDefault="00067B16" w:rsidP="00067B16">
      <w:pPr>
        <w:widowControl w:val="0"/>
        <w:shd w:val="clear" w:color="auto" w:fill="FFFFFF"/>
        <w:autoSpaceDE w:val="0"/>
        <w:autoSpaceDN w:val="0"/>
        <w:adjustRightInd w:val="0"/>
        <w:spacing w:before="178"/>
        <w:ind w:left="2419" w:right="2448"/>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(заполняется собственноручно)</w:t>
      </w:r>
    </w:p>
    <w:p w14:paraId="4BC4BC45" w14:textId="77777777" w:rsidR="00067B16" w:rsidRPr="00067B16" w:rsidRDefault="00067B16" w:rsidP="00067B16">
      <w:pPr>
        <w:widowControl w:val="0"/>
        <w:shd w:val="clear" w:color="auto" w:fill="FFFFFF"/>
        <w:autoSpaceDE w:val="0"/>
        <w:autoSpaceDN w:val="0"/>
        <w:adjustRightInd w:val="0"/>
        <w:spacing w:before="341"/>
        <w:ind w:left="6720"/>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12"/>
          <w:sz w:val="24"/>
          <w:szCs w:val="24"/>
          <w:lang w:eastAsia="ru-RU"/>
        </w:rPr>
        <w:t xml:space="preserve">                              Место</w:t>
      </w:r>
    </w:p>
    <w:p w14:paraId="557779FB" w14:textId="77777777" w:rsidR="00067B16" w:rsidRPr="00067B16" w:rsidRDefault="00067B16" w:rsidP="00067B16">
      <w:pPr>
        <w:widowControl w:val="0"/>
        <w:shd w:val="clear" w:color="auto" w:fill="FFFFFF"/>
        <w:autoSpaceDE w:val="0"/>
        <w:autoSpaceDN w:val="0"/>
        <w:adjustRightInd w:val="0"/>
        <w:ind w:left="6710"/>
        <w:contextualSpacing/>
        <w:jc w:val="right"/>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7"/>
          <w:sz w:val="24"/>
          <w:szCs w:val="24"/>
          <w:lang w:eastAsia="ru-RU"/>
        </w:rPr>
        <w:t xml:space="preserve">                                   для</w:t>
      </w:r>
    </w:p>
    <w:p w14:paraId="638F86FF" w14:textId="77777777" w:rsidR="00067B16" w:rsidRPr="00067B16" w:rsidRDefault="00067B16" w:rsidP="00067B16">
      <w:pPr>
        <w:widowControl w:val="0"/>
        <w:shd w:val="clear" w:color="auto" w:fill="FFFFFF"/>
        <w:autoSpaceDE w:val="0"/>
        <w:autoSpaceDN w:val="0"/>
        <w:adjustRightInd w:val="0"/>
        <w:spacing w:before="5"/>
        <w:ind w:left="6710"/>
        <w:contextualSpacing/>
        <w:jc w:val="right"/>
        <w:rPr>
          <w:rFonts w:ascii="Times New Roman" w:eastAsiaTheme="minorEastAsia" w:hAnsi="Times New Roman" w:cs="Times New Roman"/>
          <w:spacing w:val="-8"/>
          <w:sz w:val="24"/>
          <w:szCs w:val="24"/>
          <w:lang w:eastAsia="ru-RU"/>
        </w:rPr>
      </w:pPr>
      <w:r w:rsidRPr="00067B16">
        <w:rPr>
          <w:rFonts w:ascii="Times New Roman" w:eastAsiaTheme="minorEastAsia" w:hAnsi="Times New Roman" w:cs="Times New Roman"/>
          <w:spacing w:val="-8"/>
          <w:sz w:val="24"/>
          <w:szCs w:val="24"/>
          <w:lang w:eastAsia="ru-RU"/>
        </w:rPr>
        <w:t xml:space="preserve">                                  фотографии</w:t>
      </w:r>
    </w:p>
    <w:p w14:paraId="143AC54C" w14:textId="77777777" w:rsidR="00067B16" w:rsidRPr="00067B16" w:rsidRDefault="00067B16" w:rsidP="00067B16">
      <w:pPr>
        <w:widowControl w:val="0"/>
        <w:shd w:val="clear" w:color="auto" w:fill="FFFFFF"/>
        <w:autoSpaceDE w:val="0"/>
        <w:autoSpaceDN w:val="0"/>
        <w:adjustRightInd w:val="0"/>
        <w:spacing w:before="5"/>
        <w:ind w:left="6710"/>
        <w:contextualSpacing/>
        <w:jc w:val="center"/>
        <w:rPr>
          <w:rFonts w:ascii="Times New Roman" w:eastAsiaTheme="minorEastAsia" w:hAnsi="Times New Roman" w:cs="Times New Roman"/>
          <w:sz w:val="24"/>
          <w:szCs w:val="24"/>
          <w:lang w:eastAsia="ru-RU"/>
        </w:rPr>
      </w:pPr>
    </w:p>
    <w:p w14:paraId="2DAFB43A" w14:textId="77777777" w:rsidR="00067B16" w:rsidRPr="00067B16" w:rsidRDefault="00067B16" w:rsidP="00067B16">
      <w:pPr>
        <w:widowControl w:val="0"/>
        <w:shd w:val="clear" w:color="auto" w:fill="FFFFFF"/>
        <w:autoSpaceDE w:val="0"/>
        <w:autoSpaceDN w:val="0"/>
        <w:adjustRightInd w:val="0"/>
        <w:spacing w:before="298"/>
        <w:ind w:left="24"/>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1. Фамилия _________________________________________________</w:t>
      </w:r>
    </w:p>
    <w:p w14:paraId="48A1D0B7" w14:textId="77777777" w:rsidR="00067B16" w:rsidRPr="00067B16" w:rsidRDefault="00067B16" w:rsidP="00067B16">
      <w:pPr>
        <w:widowControl w:val="0"/>
        <w:shd w:val="clear" w:color="auto" w:fill="FFFFFF"/>
        <w:tabs>
          <w:tab w:val="left" w:leader="underscore" w:pos="1181"/>
        </w:tabs>
        <w:autoSpaceDE w:val="0"/>
        <w:autoSpaceDN w:val="0"/>
        <w:adjustRightInd w:val="0"/>
        <w:ind w:left="24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Имя _____________________________________________________</w:t>
      </w:r>
      <w:r w:rsidRPr="00067B16">
        <w:rPr>
          <w:rFonts w:ascii="Times New Roman" w:eastAsiaTheme="minorEastAsia" w:hAnsi="Times New Roman" w:cs="Times New Roman"/>
          <w:sz w:val="24"/>
          <w:szCs w:val="24"/>
          <w:lang w:eastAsia="ru-RU"/>
        </w:rPr>
        <w:tab/>
      </w:r>
    </w:p>
    <w:p w14:paraId="02D0C670" w14:textId="77777777" w:rsidR="00067B16" w:rsidRPr="00067B16" w:rsidRDefault="00067B16" w:rsidP="00067B16">
      <w:pPr>
        <w:widowControl w:val="0"/>
        <w:shd w:val="clear" w:color="auto" w:fill="FFFFFF"/>
        <w:autoSpaceDE w:val="0"/>
        <w:autoSpaceDN w:val="0"/>
        <w:adjustRightInd w:val="0"/>
        <w:ind w:left="245"/>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7"/>
          <w:sz w:val="24"/>
          <w:szCs w:val="24"/>
          <w:lang w:eastAsia="ru-RU"/>
        </w:rPr>
        <w:t>Отчество ___________________________________________________</w:t>
      </w:r>
    </w:p>
    <w:p w14:paraId="1E5974E1" w14:textId="77777777" w:rsidR="00067B16" w:rsidRPr="00067B16" w:rsidRDefault="00067B16" w:rsidP="00067B16">
      <w:pPr>
        <w:widowControl w:val="0"/>
        <w:autoSpaceDE w:val="0"/>
        <w:autoSpaceDN w:val="0"/>
        <w:adjustRightInd w:val="0"/>
        <w:spacing w:after="96"/>
        <w:contextualSpacing/>
        <w:rPr>
          <w:rFonts w:ascii="Times New Roman" w:eastAsiaTheme="minorEastAsia"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067B16" w:rsidRPr="00067B16" w14:paraId="1C8E63B7" w14:textId="77777777" w:rsidTr="003D5526">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8E5AC70" w14:textId="77777777" w:rsidR="00067B16" w:rsidRPr="00067B16" w:rsidRDefault="00067B16" w:rsidP="00067B16">
            <w:pPr>
              <w:widowControl w:val="0"/>
              <w:shd w:val="clear" w:color="auto" w:fill="FFFFFF"/>
              <w:autoSpaceDE w:val="0"/>
              <w:autoSpaceDN w:val="0"/>
              <w:adjustRightInd w:val="0"/>
              <w:ind w:firstLine="1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E152738"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1C1C22B8" w14:textId="77777777" w:rsidTr="003D5526">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D942B30"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3. Число, месяц, год и место рождения (село, деревня, город, рай</w:t>
            </w:r>
            <w:r w:rsidRPr="00067B16">
              <w:rPr>
                <w:rFonts w:ascii="Times New Roman" w:eastAsiaTheme="minorEastAsia" w:hAnsi="Times New Roman" w:cs="Times New Roman"/>
                <w:spacing w:val="-4"/>
                <w:sz w:val="24"/>
                <w:szCs w:val="24"/>
                <w:lang w:eastAsia="ru-RU"/>
              </w:rPr>
              <w:softHyphen/>
            </w:r>
            <w:r w:rsidRPr="00067B16">
              <w:rPr>
                <w:rFonts w:ascii="Times New Roman" w:eastAsiaTheme="minorEastAsia" w:hAnsi="Times New Roman" w:cs="Times New Roman"/>
                <w:sz w:val="24"/>
                <w:szCs w:val="24"/>
                <w:lang w:eastAsia="ru-RU"/>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49A3C2"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2BB1B2A3" w14:textId="77777777" w:rsidTr="003D5526">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E6CAD21" w14:textId="77777777" w:rsidR="00067B16" w:rsidRPr="00067B16" w:rsidRDefault="00067B16" w:rsidP="00067B16">
            <w:pPr>
              <w:widowControl w:val="0"/>
              <w:shd w:val="clear" w:color="auto" w:fill="FFFFFF"/>
              <w:autoSpaceDE w:val="0"/>
              <w:autoSpaceDN w:val="0"/>
              <w:adjustRightInd w:val="0"/>
              <w:ind w:firstLine="5"/>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4. Гражданство (если изменяли, то укажите, когда и по какой при</w:t>
            </w:r>
            <w:r w:rsidRPr="00067B16">
              <w:rPr>
                <w:rFonts w:ascii="Times New Roman" w:eastAsiaTheme="minorEastAsia" w:hAnsi="Times New Roman" w:cs="Times New Roman"/>
                <w:spacing w:val="-5"/>
                <w:sz w:val="24"/>
                <w:szCs w:val="24"/>
                <w:lang w:eastAsia="ru-RU"/>
              </w:rPr>
              <w:softHyphen/>
            </w:r>
            <w:r w:rsidRPr="00067B16">
              <w:rPr>
                <w:rFonts w:ascii="Times New Roman" w:eastAsiaTheme="minorEastAsia" w:hAnsi="Times New Roman" w:cs="Times New Roman"/>
                <w:spacing w:val="-4"/>
                <w:sz w:val="24"/>
                <w:szCs w:val="24"/>
                <w:lang w:eastAsia="ru-RU"/>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A3AC559"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26C88209" w14:textId="77777777" w:rsidTr="003D5526">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B1EDFBE" w14:textId="77777777" w:rsidR="00067B16" w:rsidRPr="00067B16" w:rsidRDefault="00067B16" w:rsidP="00067B16">
            <w:pPr>
              <w:widowControl w:val="0"/>
              <w:shd w:val="clear" w:color="auto" w:fill="FFFFFF"/>
              <w:autoSpaceDE w:val="0"/>
              <w:autoSpaceDN w:val="0"/>
              <w:adjustRightInd w:val="0"/>
              <w:ind w:firstLine="5"/>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2"/>
                <w:sz w:val="24"/>
                <w:szCs w:val="24"/>
                <w:lang w:eastAsia="ru-RU"/>
              </w:rPr>
              <w:t>5. Образование (когда и какие учебные заведения окончили, но</w:t>
            </w:r>
            <w:r w:rsidRPr="00067B16">
              <w:rPr>
                <w:rFonts w:ascii="Times New Roman" w:eastAsiaTheme="minorEastAsia" w:hAnsi="Times New Roman" w:cs="Times New Roman"/>
                <w:spacing w:val="-2"/>
                <w:sz w:val="24"/>
                <w:szCs w:val="24"/>
                <w:lang w:eastAsia="ru-RU"/>
              </w:rPr>
              <w:softHyphen/>
            </w:r>
            <w:r w:rsidRPr="00067B16">
              <w:rPr>
                <w:rFonts w:ascii="Times New Roman" w:eastAsiaTheme="minorEastAsia" w:hAnsi="Times New Roman" w:cs="Times New Roman"/>
                <w:sz w:val="24"/>
                <w:szCs w:val="24"/>
                <w:lang w:eastAsia="ru-RU"/>
              </w:rPr>
              <w:t>мера дипломов).</w:t>
            </w:r>
          </w:p>
          <w:p w14:paraId="4A7A75A2" w14:textId="77777777" w:rsidR="00067B16" w:rsidRPr="00067B16" w:rsidRDefault="00067B16" w:rsidP="00067B16">
            <w:pPr>
              <w:widowControl w:val="0"/>
              <w:shd w:val="clear" w:color="auto" w:fill="FFFFFF"/>
              <w:autoSpaceDE w:val="0"/>
              <w:autoSpaceDN w:val="0"/>
              <w:adjustRightInd w:val="0"/>
              <w:ind w:firstLine="5"/>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 xml:space="preserve">Направление подготовки или специальность по диплому. </w:t>
            </w:r>
            <w:r w:rsidRPr="00067B16">
              <w:rPr>
                <w:rFonts w:ascii="Times New Roman" w:eastAsiaTheme="minorEastAsia" w:hAnsi="Times New Roman" w:cs="Times New Roman"/>
                <w:sz w:val="24"/>
                <w:szCs w:val="24"/>
                <w:lang w:eastAsia="ru-RU"/>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6FF9A1F"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0A408F03" w14:textId="77777777" w:rsidTr="003D5526">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53166E3" w14:textId="77777777" w:rsidR="00067B16" w:rsidRPr="00067B16" w:rsidRDefault="00067B16" w:rsidP="00067B16">
            <w:pPr>
              <w:widowControl w:val="0"/>
              <w:shd w:val="clear" w:color="auto" w:fill="FFFFFF"/>
              <w:autoSpaceDE w:val="0"/>
              <w:autoSpaceDN w:val="0"/>
              <w:adjustRightInd w:val="0"/>
              <w:ind w:firstLine="5"/>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6. Послевузовское профессиональное образование (наименова</w:t>
            </w:r>
            <w:r w:rsidRPr="00067B16">
              <w:rPr>
                <w:rFonts w:ascii="Times New Roman" w:eastAsiaTheme="minorEastAsia" w:hAnsi="Times New Roman" w:cs="Times New Roman"/>
                <w:spacing w:val="-4"/>
                <w:sz w:val="24"/>
                <w:szCs w:val="24"/>
                <w:lang w:eastAsia="ru-RU"/>
              </w:rPr>
              <w:t xml:space="preserve">ние образовательного или научного учреждения, год окончания). </w:t>
            </w:r>
            <w:r w:rsidRPr="00067B16">
              <w:rPr>
                <w:rFonts w:ascii="Times New Roman" w:eastAsiaTheme="minorEastAsia" w:hAnsi="Times New Roman" w:cs="Times New Roman"/>
                <w:spacing w:val="-3"/>
                <w:sz w:val="24"/>
                <w:szCs w:val="24"/>
                <w:lang w:eastAsia="ru-RU"/>
              </w:rPr>
              <w:t>Ученая степень, ученое звание (когда присвоены, номера дипло</w:t>
            </w:r>
            <w:r w:rsidRPr="00067B16">
              <w:rPr>
                <w:rFonts w:ascii="Times New Roman" w:eastAsiaTheme="minorEastAsia" w:hAnsi="Times New Roman" w:cs="Times New Roman"/>
                <w:sz w:val="24"/>
                <w:szCs w:val="24"/>
                <w:lang w:eastAsia="ru-RU"/>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3450795"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7ADD432D" w14:textId="77777777" w:rsidTr="003D5526">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9BB1C30"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7. Какими иностранными языками и языками народов Россий</w:t>
            </w:r>
            <w:r w:rsidRPr="00067B16">
              <w:rPr>
                <w:rFonts w:ascii="Times New Roman" w:eastAsiaTheme="minorEastAsia" w:hAnsi="Times New Roman" w:cs="Times New Roman"/>
                <w:spacing w:val="-5"/>
                <w:sz w:val="24"/>
                <w:szCs w:val="24"/>
                <w:lang w:eastAsia="ru-RU"/>
              </w:rPr>
              <w:t xml:space="preserve">ской Федерации владеете и в какой степени (читаете и переводите </w:t>
            </w:r>
            <w:r w:rsidRPr="00067B16">
              <w:rPr>
                <w:rFonts w:ascii="Times New Roman" w:eastAsiaTheme="minorEastAsia" w:hAnsi="Times New Roman" w:cs="Times New Roman"/>
                <w:spacing w:val="-4"/>
                <w:sz w:val="24"/>
                <w:szCs w:val="24"/>
                <w:lang w:eastAsia="ru-RU"/>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A3553D1"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0FAF93BF" w14:textId="77777777" w:rsidTr="003D5526">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56715C7"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pacing w:val="-2"/>
                <w:sz w:val="24"/>
                <w:szCs w:val="24"/>
                <w:lang w:eastAsia="ru-RU"/>
              </w:rPr>
            </w:pPr>
            <w:r w:rsidRPr="00067B16">
              <w:rPr>
                <w:rFonts w:ascii="Times New Roman" w:eastAsiaTheme="minorEastAsia" w:hAnsi="Times New Roman" w:cs="Times New Roman"/>
                <w:spacing w:val="-5"/>
                <w:sz w:val="24"/>
                <w:szCs w:val="24"/>
                <w:lang w:eastAsia="ru-RU"/>
              </w:rPr>
              <w:lastRenderedPageBreak/>
              <w:t xml:space="preserve">8. Классный чин федеральной гражданской службы, воинское или </w:t>
            </w:r>
            <w:r w:rsidRPr="00067B16">
              <w:rPr>
                <w:rFonts w:ascii="Times New Roman" w:eastAsiaTheme="minorEastAsia" w:hAnsi="Times New Roman" w:cs="Times New Roman"/>
                <w:spacing w:val="-3"/>
                <w:sz w:val="24"/>
                <w:szCs w:val="24"/>
                <w:lang w:eastAsia="ru-RU"/>
              </w:rPr>
              <w:t xml:space="preserve">специальное звание, классный чин правоохранительной службы, </w:t>
            </w:r>
            <w:r w:rsidRPr="00067B16">
              <w:rPr>
                <w:rFonts w:ascii="Times New Roman" w:eastAsiaTheme="minorEastAsia" w:hAnsi="Times New Roman" w:cs="Times New Roman"/>
                <w:spacing w:val="-5"/>
                <w:sz w:val="24"/>
                <w:szCs w:val="24"/>
                <w:lang w:eastAsia="ru-RU"/>
              </w:rPr>
              <w:t>классный чин гражданской службы субъекта Российской Федера</w:t>
            </w:r>
            <w:r w:rsidRPr="00067B16">
              <w:rPr>
                <w:rFonts w:ascii="Times New Roman" w:eastAsiaTheme="minorEastAsia" w:hAnsi="Times New Roman" w:cs="Times New Roman"/>
                <w:spacing w:val="-5"/>
                <w:sz w:val="24"/>
                <w:szCs w:val="24"/>
                <w:lang w:eastAsia="ru-RU"/>
              </w:rPr>
              <w:softHyphen/>
            </w:r>
            <w:r w:rsidRPr="00067B16">
              <w:rPr>
                <w:rFonts w:ascii="Times New Roman" w:eastAsiaTheme="minorEastAsia" w:hAnsi="Times New Roman" w:cs="Times New Roman"/>
                <w:spacing w:val="-3"/>
                <w:sz w:val="24"/>
                <w:szCs w:val="24"/>
                <w:lang w:eastAsia="ru-RU"/>
              </w:rPr>
              <w:t>ции, квалификационный разряд государственной службы, квали</w:t>
            </w:r>
            <w:r w:rsidRPr="00067B16">
              <w:rPr>
                <w:rFonts w:ascii="Times New Roman" w:eastAsiaTheme="minorEastAsia" w:hAnsi="Times New Roman" w:cs="Times New Roman"/>
                <w:spacing w:val="-3"/>
                <w:sz w:val="24"/>
                <w:szCs w:val="24"/>
                <w:lang w:eastAsia="ru-RU"/>
              </w:rPr>
              <w:softHyphen/>
            </w:r>
            <w:r w:rsidRPr="00067B16">
              <w:rPr>
                <w:rFonts w:ascii="Times New Roman" w:eastAsiaTheme="minorEastAsia" w:hAnsi="Times New Roman" w:cs="Times New Roman"/>
                <w:spacing w:val="-2"/>
                <w:sz w:val="24"/>
                <w:szCs w:val="24"/>
                <w:lang w:eastAsia="ru-RU"/>
              </w:rPr>
              <w:t>фикационный разряд или классный чин муниципальной службы</w:t>
            </w:r>
          </w:p>
          <w:p w14:paraId="2EBB33A8"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EB98EFE"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14B2794B" w14:textId="77777777" w:rsidTr="003D5526">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DC3C852"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AE8EBFF"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6E5BC38B" w14:textId="77777777" w:rsidTr="003D5526">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DE3FC0E" w14:textId="77777777" w:rsidR="00067B16" w:rsidRPr="00067B16" w:rsidRDefault="00067B16" w:rsidP="00067B16">
            <w:pPr>
              <w:widowControl w:val="0"/>
              <w:shd w:val="clear" w:color="auto" w:fill="FFFFFF"/>
              <w:autoSpaceDE w:val="0"/>
              <w:autoSpaceDN w:val="0"/>
              <w:adjustRightInd w:val="0"/>
              <w:ind w:firstLine="14"/>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10. Допуск к государственной тайне, оформленный за период ра</w:t>
            </w:r>
            <w:r w:rsidRPr="00067B16">
              <w:rPr>
                <w:rFonts w:ascii="Times New Roman" w:eastAsiaTheme="minorEastAsia" w:hAnsi="Times New Roman" w:cs="Times New Roman"/>
                <w:spacing w:val="-4"/>
                <w:sz w:val="24"/>
                <w:szCs w:val="24"/>
                <w:lang w:eastAsia="ru-RU"/>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E495557"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bl>
    <w:p w14:paraId="51699CA3" w14:textId="77777777" w:rsidR="00067B16" w:rsidRPr="00067B16" w:rsidRDefault="00067B16" w:rsidP="00067B16">
      <w:pPr>
        <w:widowControl w:val="0"/>
        <w:shd w:val="clear" w:color="auto" w:fill="FFFFFF"/>
        <w:autoSpaceDE w:val="0"/>
        <w:autoSpaceDN w:val="0"/>
        <w:adjustRightInd w:val="0"/>
        <w:ind w:right="62"/>
        <w:contextualSpacing/>
        <w:jc w:val="both"/>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5"/>
          <w:sz w:val="24"/>
          <w:szCs w:val="24"/>
          <w:lang w:eastAsia="ru-RU"/>
        </w:rPr>
        <w:t>11. Выполняемая работа с начала трудовой деятельности (включая учебу в выс</w:t>
      </w:r>
      <w:r w:rsidRPr="00067B16">
        <w:rPr>
          <w:rFonts w:ascii="Times New Roman" w:eastAsiaTheme="minorEastAsia" w:hAnsi="Times New Roman" w:cs="Times New Roman"/>
          <w:spacing w:val="-5"/>
          <w:sz w:val="24"/>
          <w:szCs w:val="24"/>
          <w:lang w:eastAsia="ru-RU"/>
        </w:rPr>
        <w:softHyphen/>
        <w:t xml:space="preserve">ших и средних специальных учебных заведениях, военную службу, работу по </w:t>
      </w:r>
      <w:r w:rsidRPr="00067B16">
        <w:rPr>
          <w:rFonts w:ascii="Times New Roman" w:eastAsiaTheme="minorEastAsia" w:hAnsi="Times New Roman" w:cs="Times New Roman"/>
          <w:spacing w:val="-4"/>
          <w:sz w:val="24"/>
          <w:szCs w:val="24"/>
          <w:lang w:eastAsia="ru-RU"/>
        </w:rPr>
        <w:t xml:space="preserve">совместительству, предпринимательскую деятельность и т.п.). </w:t>
      </w:r>
    </w:p>
    <w:p w14:paraId="5BAAFDD8" w14:textId="77777777" w:rsidR="00067B16" w:rsidRPr="00067B16" w:rsidRDefault="00067B16" w:rsidP="00067B16">
      <w:pPr>
        <w:widowControl w:val="0"/>
        <w:shd w:val="clear" w:color="auto" w:fill="FFFFFF"/>
        <w:autoSpaceDE w:val="0"/>
        <w:autoSpaceDN w:val="0"/>
        <w:adjustRightInd w:val="0"/>
        <w:ind w:right="62"/>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3"/>
          <w:sz w:val="24"/>
          <w:szCs w:val="24"/>
          <w:lang w:eastAsia="ru-RU"/>
        </w:rPr>
        <w:t xml:space="preserve">При заполнении данного пункта необходимо именовать организации так, как </w:t>
      </w:r>
      <w:r w:rsidRPr="00067B16">
        <w:rPr>
          <w:rFonts w:ascii="Times New Roman" w:eastAsiaTheme="minorEastAsia" w:hAnsi="Times New Roman" w:cs="Times New Roman"/>
          <w:spacing w:val="-5"/>
          <w:sz w:val="24"/>
          <w:szCs w:val="24"/>
          <w:lang w:eastAsia="ru-RU"/>
        </w:rPr>
        <w:t>они назывались в свое время, военную службу записывать с указанием должно</w:t>
      </w:r>
      <w:r w:rsidRPr="00067B16">
        <w:rPr>
          <w:rFonts w:ascii="Times New Roman" w:eastAsiaTheme="minorEastAsia" w:hAnsi="Times New Roman" w:cs="Times New Roman"/>
          <w:sz w:val="24"/>
          <w:szCs w:val="24"/>
          <w:lang w:eastAsia="ru-RU"/>
        </w:rPr>
        <w:t>сти и номера воинской части.</w:t>
      </w:r>
    </w:p>
    <w:p w14:paraId="49D91F22" w14:textId="77777777" w:rsidR="00067B16" w:rsidRPr="00067B16" w:rsidRDefault="00067B16" w:rsidP="00067B16">
      <w:pPr>
        <w:widowControl w:val="0"/>
        <w:autoSpaceDE w:val="0"/>
        <w:autoSpaceDN w:val="0"/>
        <w:adjustRightInd w:val="0"/>
        <w:spacing w:after="86"/>
        <w:contextualSpacing/>
        <w:rPr>
          <w:rFonts w:ascii="Times New Roman" w:eastAsiaTheme="minorEastAsia"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067B16" w:rsidRPr="00067B16" w14:paraId="4026E37E" w14:textId="77777777" w:rsidTr="003D5526">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298C4920"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5DE0813" w14:textId="77777777" w:rsidR="00067B16" w:rsidRPr="00067B16" w:rsidRDefault="00067B16" w:rsidP="00067B16">
            <w:pPr>
              <w:widowControl w:val="0"/>
              <w:shd w:val="clear" w:color="auto" w:fill="FFFFFF"/>
              <w:autoSpaceDE w:val="0"/>
              <w:autoSpaceDN w:val="0"/>
              <w:adjustRightInd w:val="0"/>
              <w:ind w:left="245" w:right="245"/>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 xml:space="preserve">Должность </w:t>
            </w:r>
            <w:r w:rsidRPr="00067B16">
              <w:rPr>
                <w:rFonts w:ascii="Times New Roman" w:eastAsiaTheme="minorEastAsia" w:hAnsi="Times New Roman" w:cs="Times New Roman"/>
                <w:spacing w:val="-6"/>
                <w:sz w:val="24"/>
                <w:szCs w:val="24"/>
                <w:lang w:eastAsia="ru-RU"/>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1E88444" w14:textId="77777777" w:rsidR="00067B16" w:rsidRPr="00067B16" w:rsidRDefault="00067B16" w:rsidP="00067B16">
            <w:pPr>
              <w:widowControl w:val="0"/>
              <w:shd w:val="clear" w:color="auto" w:fill="FFFFFF"/>
              <w:autoSpaceDE w:val="0"/>
              <w:autoSpaceDN w:val="0"/>
              <w:adjustRightInd w:val="0"/>
              <w:ind w:left="230" w:right="269"/>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 xml:space="preserve">Адрес организации </w:t>
            </w:r>
            <w:r w:rsidRPr="00067B16">
              <w:rPr>
                <w:rFonts w:ascii="Times New Roman" w:eastAsiaTheme="minorEastAsia" w:hAnsi="Times New Roman" w:cs="Times New Roman"/>
                <w:spacing w:val="-6"/>
                <w:sz w:val="24"/>
                <w:szCs w:val="24"/>
                <w:lang w:eastAsia="ru-RU"/>
              </w:rPr>
              <w:t>(в том числе за границей)</w:t>
            </w:r>
          </w:p>
        </w:tc>
      </w:tr>
      <w:tr w:rsidR="00067B16" w:rsidRPr="00067B16" w14:paraId="19A95677" w14:textId="77777777" w:rsidTr="003D5526">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2EF23ADB"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8"/>
                <w:sz w:val="24"/>
                <w:szCs w:val="24"/>
                <w:lang w:eastAsia="ru-RU"/>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1DC8B47C"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7C0B31E"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76A456F8"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r>
      <w:tr w:rsidR="00067B16" w:rsidRPr="00067B16" w14:paraId="6EFFF6FF" w14:textId="77777777" w:rsidTr="003D552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1066DC24"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517FA70"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3EF7EB8"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5DD1F20"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12A4ACEA" w14:textId="77777777" w:rsidTr="003D5526">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CB395D0"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0872C19"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CB38557"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2E0F0E4F"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64E3B8C2" w14:textId="77777777" w:rsidTr="003D552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28A5A09"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0ACDA9F"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24BC6F4"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01C332A"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r w:rsidR="00067B16" w:rsidRPr="00067B16" w14:paraId="1404CF57" w14:textId="77777777" w:rsidTr="003D5526">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F33D6E7"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2C80906"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5F0F125B"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0400B77" w14:textId="77777777" w:rsidR="00067B16" w:rsidRPr="00067B16" w:rsidRDefault="00067B16" w:rsidP="00067B16">
            <w:pPr>
              <w:widowControl w:val="0"/>
              <w:shd w:val="clear" w:color="auto" w:fill="FFFFFF"/>
              <w:autoSpaceDE w:val="0"/>
              <w:autoSpaceDN w:val="0"/>
              <w:adjustRightInd w:val="0"/>
              <w:contextualSpacing/>
              <w:rPr>
                <w:rFonts w:ascii="Times New Roman" w:eastAsiaTheme="minorEastAsia" w:hAnsi="Times New Roman" w:cs="Times New Roman"/>
                <w:sz w:val="24"/>
                <w:szCs w:val="24"/>
                <w:lang w:eastAsia="ru-RU"/>
              </w:rPr>
            </w:pPr>
          </w:p>
        </w:tc>
      </w:tr>
    </w:tbl>
    <w:p w14:paraId="179300CB" w14:textId="77777777" w:rsidR="00067B16" w:rsidRPr="00067B16" w:rsidRDefault="00067B16" w:rsidP="00067B16">
      <w:pPr>
        <w:widowControl w:val="0"/>
        <w:shd w:val="clear" w:color="auto" w:fill="FFFFFF"/>
        <w:autoSpaceDE w:val="0"/>
        <w:autoSpaceDN w:val="0"/>
        <w:adjustRightInd w:val="0"/>
        <w:spacing w:before="206"/>
        <w:ind w:left="29"/>
        <w:contextualSpacing/>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12. Государственные награды, иные награды и знаки отличия</w:t>
      </w:r>
    </w:p>
    <w:p w14:paraId="7D922A75" w14:textId="77777777" w:rsidR="00067B16" w:rsidRPr="00067B16" w:rsidRDefault="00067B16" w:rsidP="00067B16">
      <w:pPr>
        <w:widowControl w:val="0"/>
        <w:shd w:val="clear" w:color="auto" w:fill="FFFFFF"/>
        <w:autoSpaceDE w:val="0"/>
        <w:autoSpaceDN w:val="0"/>
        <w:adjustRightInd w:val="0"/>
        <w:spacing w:before="206"/>
        <w:ind w:left="29"/>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_______________________________________________________________________________________________________________________________________________________________________________________________________________</w:t>
      </w:r>
    </w:p>
    <w:p w14:paraId="6B73CBFA" w14:textId="77777777" w:rsidR="00067B16" w:rsidRPr="00067B16" w:rsidRDefault="00067B16" w:rsidP="00067B16">
      <w:pPr>
        <w:widowControl w:val="0"/>
        <w:shd w:val="clear" w:color="auto" w:fill="FFFFFF"/>
        <w:autoSpaceDE w:val="0"/>
        <w:autoSpaceDN w:val="0"/>
        <w:adjustRightInd w:val="0"/>
        <w:spacing w:before="792"/>
        <w:ind w:left="38"/>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 xml:space="preserve">13. Ваши близкие родственники (отец, мать, братья, сестры и дети), а также муж </w:t>
      </w:r>
      <w:r w:rsidRPr="00067B16">
        <w:rPr>
          <w:rFonts w:ascii="Times New Roman" w:eastAsiaTheme="minorEastAsia" w:hAnsi="Times New Roman" w:cs="Times New Roman"/>
          <w:sz w:val="24"/>
          <w:szCs w:val="24"/>
          <w:lang w:eastAsia="ru-RU"/>
        </w:rPr>
        <w:t>(жена), в том числе бывшие.</w:t>
      </w:r>
    </w:p>
    <w:p w14:paraId="5465313A" w14:textId="77777777" w:rsidR="00067B16" w:rsidRPr="00067B16" w:rsidRDefault="00067B16" w:rsidP="00067B16">
      <w:pPr>
        <w:widowControl w:val="0"/>
        <w:shd w:val="clear" w:color="auto" w:fill="FFFFFF"/>
        <w:autoSpaceDE w:val="0"/>
        <w:autoSpaceDN w:val="0"/>
        <w:adjustRightInd w:val="0"/>
        <w:spacing w:before="48"/>
        <w:ind w:left="34"/>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3"/>
          <w:sz w:val="24"/>
          <w:szCs w:val="24"/>
          <w:lang w:eastAsia="ru-RU"/>
        </w:rPr>
        <w:t>Если родственники изменяли фамилию, имя, отчество, необходимо также ука</w:t>
      </w:r>
      <w:r w:rsidRPr="00067B16">
        <w:rPr>
          <w:rFonts w:ascii="Times New Roman" w:eastAsiaTheme="minorEastAsia" w:hAnsi="Times New Roman" w:cs="Times New Roman"/>
          <w:sz w:val="24"/>
          <w:szCs w:val="24"/>
          <w:lang w:eastAsia="ru-RU"/>
        </w:rPr>
        <w:t>зать их прежние фамилию, имя, отчество.</w:t>
      </w:r>
    </w:p>
    <w:p w14:paraId="491E5E34" w14:textId="77777777" w:rsidR="00067B16" w:rsidRPr="00067B16" w:rsidRDefault="00067B16" w:rsidP="00067B16">
      <w:pPr>
        <w:widowControl w:val="0"/>
        <w:autoSpaceDE w:val="0"/>
        <w:autoSpaceDN w:val="0"/>
        <w:adjustRightInd w:val="0"/>
        <w:spacing w:after="106"/>
        <w:contextualSpacing/>
        <w:rPr>
          <w:rFonts w:ascii="Times New Roman" w:eastAsiaTheme="minorEastAsia"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067B16" w:rsidRPr="00067B16" w14:paraId="2BB28243" w14:textId="77777777" w:rsidTr="003D5526">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D10CC74" w14:textId="77777777" w:rsidR="00067B16" w:rsidRPr="00067B16" w:rsidRDefault="00067B16" w:rsidP="00067B16">
            <w:pPr>
              <w:widowControl w:val="0"/>
              <w:shd w:val="clear" w:color="auto" w:fill="FFFFFF"/>
              <w:autoSpaceDE w:val="0"/>
              <w:autoSpaceDN w:val="0"/>
              <w:adjustRightInd w:val="0"/>
              <w:ind w:left="110" w:right="96"/>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10"/>
                <w:sz w:val="24"/>
                <w:szCs w:val="24"/>
                <w:lang w:eastAsia="ru-RU"/>
              </w:rPr>
              <w:t xml:space="preserve">Степень </w:t>
            </w:r>
            <w:r w:rsidRPr="00067B16">
              <w:rPr>
                <w:rFonts w:ascii="Times New Roman" w:eastAsiaTheme="minorEastAsia" w:hAnsi="Times New Roman" w:cs="Times New Roman"/>
                <w:sz w:val="24"/>
                <w:szCs w:val="24"/>
                <w:lang w:eastAsia="ru-RU"/>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788056A1" w14:textId="77777777" w:rsidR="00067B16" w:rsidRPr="00067B16" w:rsidRDefault="00067B16" w:rsidP="00067B16">
            <w:pPr>
              <w:widowControl w:val="0"/>
              <w:shd w:val="clear" w:color="auto" w:fill="FFFFFF"/>
              <w:autoSpaceDE w:val="0"/>
              <w:autoSpaceDN w:val="0"/>
              <w:adjustRightInd w:val="0"/>
              <w:ind w:left="29"/>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6"/>
                <w:sz w:val="24"/>
                <w:szCs w:val="24"/>
                <w:lang w:eastAsia="ru-RU"/>
              </w:rPr>
              <w:t>Фамилия,</w:t>
            </w:r>
          </w:p>
          <w:p w14:paraId="6E884C2E" w14:textId="77777777" w:rsidR="00067B16" w:rsidRPr="00067B16" w:rsidRDefault="00067B16" w:rsidP="00067B16">
            <w:pPr>
              <w:widowControl w:val="0"/>
              <w:shd w:val="clear" w:color="auto" w:fill="FFFFFF"/>
              <w:autoSpaceDE w:val="0"/>
              <w:autoSpaceDN w:val="0"/>
              <w:adjustRightInd w:val="0"/>
              <w:ind w:left="29" w:right="24"/>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 xml:space="preserve">имя, </w:t>
            </w:r>
            <w:r w:rsidRPr="00067B16">
              <w:rPr>
                <w:rFonts w:ascii="Times New Roman" w:eastAsiaTheme="minorEastAsia" w:hAnsi="Times New Roman" w:cs="Times New Roman"/>
                <w:spacing w:val="-6"/>
                <w:sz w:val="24"/>
                <w:szCs w:val="24"/>
                <w:lang w:eastAsia="ru-RU"/>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DDF7DEA"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8"/>
                <w:sz w:val="24"/>
                <w:szCs w:val="24"/>
                <w:lang w:eastAsia="ru-RU"/>
              </w:rPr>
              <w:t>Год, число,</w:t>
            </w:r>
          </w:p>
          <w:p w14:paraId="01EE67EF"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месяц</w:t>
            </w:r>
          </w:p>
          <w:p w14:paraId="3215DAEC"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и место</w:t>
            </w:r>
          </w:p>
          <w:p w14:paraId="0B7C51D4"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3B5BDE13"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Место работы</w:t>
            </w:r>
          </w:p>
          <w:p w14:paraId="4E63513F"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(наименование и адрес</w:t>
            </w:r>
          </w:p>
          <w:p w14:paraId="5330CFA1"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129A22FE"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Домашний адрес</w:t>
            </w:r>
          </w:p>
          <w:p w14:paraId="3E3D1309"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(адрес регистрации,</w:t>
            </w:r>
          </w:p>
          <w:p w14:paraId="481012EA"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фактического проживания)</w:t>
            </w:r>
          </w:p>
        </w:tc>
      </w:tr>
      <w:tr w:rsidR="00067B16" w:rsidRPr="00067B16" w14:paraId="0DB686FB" w14:textId="77777777" w:rsidTr="003D552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A3C035A" w14:textId="77777777" w:rsidR="00067B16" w:rsidRPr="00067B16" w:rsidRDefault="00067B16" w:rsidP="00067B16">
            <w:pPr>
              <w:widowControl w:val="0"/>
              <w:shd w:val="clear" w:color="auto" w:fill="FFFFFF"/>
              <w:autoSpaceDE w:val="0"/>
              <w:autoSpaceDN w:val="0"/>
              <w:adjustRightInd w:val="0"/>
              <w:ind w:left="110" w:right="96"/>
              <w:contextualSpacing/>
              <w:jc w:val="center"/>
              <w:rPr>
                <w:rFonts w:ascii="Times New Roman" w:eastAsiaTheme="minorEastAsia" w:hAnsi="Times New Roman" w:cs="Times New Roman"/>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B598AAE" w14:textId="77777777" w:rsidR="00067B16" w:rsidRPr="00067B16" w:rsidRDefault="00067B16" w:rsidP="00067B16">
            <w:pPr>
              <w:widowControl w:val="0"/>
              <w:shd w:val="clear" w:color="auto" w:fill="FFFFFF"/>
              <w:autoSpaceDE w:val="0"/>
              <w:autoSpaceDN w:val="0"/>
              <w:adjustRightInd w:val="0"/>
              <w:ind w:left="29"/>
              <w:contextualSpacing/>
              <w:jc w:val="center"/>
              <w:rPr>
                <w:rFonts w:ascii="Times New Roman" w:eastAsiaTheme="minorEastAsia" w:hAnsi="Times New Roman" w:cs="Times New Roman"/>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652A2022"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C1F99FC"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3632607"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r>
      <w:tr w:rsidR="00067B16" w:rsidRPr="00067B16" w14:paraId="45923BFF" w14:textId="77777777" w:rsidTr="003D552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E64F3A5" w14:textId="77777777" w:rsidR="00067B16" w:rsidRPr="00067B16" w:rsidRDefault="00067B16" w:rsidP="00067B16">
            <w:pPr>
              <w:widowControl w:val="0"/>
              <w:shd w:val="clear" w:color="auto" w:fill="FFFFFF"/>
              <w:autoSpaceDE w:val="0"/>
              <w:autoSpaceDN w:val="0"/>
              <w:adjustRightInd w:val="0"/>
              <w:ind w:left="110" w:right="96"/>
              <w:contextualSpacing/>
              <w:jc w:val="center"/>
              <w:rPr>
                <w:rFonts w:ascii="Times New Roman" w:eastAsiaTheme="minorEastAsia" w:hAnsi="Times New Roman" w:cs="Times New Roman"/>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71E3DE13" w14:textId="77777777" w:rsidR="00067B16" w:rsidRPr="00067B16" w:rsidRDefault="00067B16" w:rsidP="00067B16">
            <w:pPr>
              <w:widowControl w:val="0"/>
              <w:shd w:val="clear" w:color="auto" w:fill="FFFFFF"/>
              <w:autoSpaceDE w:val="0"/>
              <w:autoSpaceDN w:val="0"/>
              <w:adjustRightInd w:val="0"/>
              <w:ind w:left="29"/>
              <w:contextualSpacing/>
              <w:jc w:val="center"/>
              <w:rPr>
                <w:rFonts w:ascii="Times New Roman" w:eastAsiaTheme="minorEastAsia" w:hAnsi="Times New Roman" w:cs="Times New Roman"/>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DCB76A3"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1932F3F"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56884A2B"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r>
      <w:tr w:rsidR="00067B16" w:rsidRPr="00067B16" w14:paraId="2810F6BC" w14:textId="77777777" w:rsidTr="003D552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16148074" w14:textId="77777777" w:rsidR="00067B16" w:rsidRPr="00067B16" w:rsidRDefault="00067B16" w:rsidP="00067B16">
            <w:pPr>
              <w:widowControl w:val="0"/>
              <w:shd w:val="clear" w:color="auto" w:fill="FFFFFF"/>
              <w:autoSpaceDE w:val="0"/>
              <w:autoSpaceDN w:val="0"/>
              <w:adjustRightInd w:val="0"/>
              <w:ind w:left="110" w:right="96"/>
              <w:contextualSpacing/>
              <w:jc w:val="center"/>
              <w:rPr>
                <w:rFonts w:ascii="Times New Roman" w:eastAsiaTheme="minorEastAsia" w:hAnsi="Times New Roman" w:cs="Times New Roman"/>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2B909B50" w14:textId="77777777" w:rsidR="00067B16" w:rsidRPr="00067B16" w:rsidRDefault="00067B16" w:rsidP="00067B16">
            <w:pPr>
              <w:widowControl w:val="0"/>
              <w:shd w:val="clear" w:color="auto" w:fill="FFFFFF"/>
              <w:autoSpaceDE w:val="0"/>
              <w:autoSpaceDN w:val="0"/>
              <w:adjustRightInd w:val="0"/>
              <w:ind w:left="29"/>
              <w:contextualSpacing/>
              <w:jc w:val="center"/>
              <w:rPr>
                <w:rFonts w:ascii="Times New Roman" w:eastAsiaTheme="minorEastAsia" w:hAnsi="Times New Roman" w:cs="Times New Roman"/>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65A3163D"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3C991B9F"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58C56718" w14:textId="77777777" w:rsidR="00067B16" w:rsidRPr="00067B16" w:rsidRDefault="00067B16" w:rsidP="00067B16">
            <w:pPr>
              <w:widowControl w:val="0"/>
              <w:shd w:val="clear" w:color="auto" w:fill="FFFFFF"/>
              <w:autoSpaceDE w:val="0"/>
              <w:autoSpaceDN w:val="0"/>
              <w:adjustRightInd w:val="0"/>
              <w:contextualSpacing/>
              <w:jc w:val="center"/>
              <w:rPr>
                <w:rFonts w:ascii="Times New Roman" w:eastAsiaTheme="minorEastAsia" w:hAnsi="Times New Roman" w:cs="Times New Roman"/>
                <w:sz w:val="24"/>
                <w:szCs w:val="24"/>
                <w:lang w:eastAsia="ru-RU"/>
              </w:rPr>
            </w:pPr>
          </w:p>
        </w:tc>
      </w:tr>
    </w:tbl>
    <w:p w14:paraId="2DD65D2B" w14:textId="77777777" w:rsidR="00067B16" w:rsidRPr="00067B16" w:rsidRDefault="00067B16" w:rsidP="00067B16">
      <w:pPr>
        <w:widowControl w:val="0"/>
        <w:shd w:val="clear" w:color="auto" w:fill="FFFFFF"/>
        <w:autoSpaceDE w:val="0"/>
        <w:autoSpaceDN w:val="0"/>
        <w:adjustRightInd w:val="0"/>
        <w:spacing w:before="216"/>
        <w:ind w:left="38" w:right="34"/>
        <w:contextualSpacing/>
        <w:jc w:val="both"/>
        <w:rPr>
          <w:rFonts w:ascii="Times New Roman" w:eastAsiaTheme="minorEastAsia" w:hAnsi="Times New Roman" w:cs="Times New Roman"/>
          <w:spacing w:val="-1"/>
          <w:sz w:val="24"/>
          <w:szCs w:val="24"/>
          <w:lang w:eastAsia="ru-RU"/>
        </w:rPr>
      </w:pPr>
    </w:p>
    <w:p w14:paraId="13C1106B" w14:textId="77777777" w:rsidR="00067B16" w:rsidRPr="00067B16" w:rsidRDefault="00067B16" w:rsidP="00067B16">
      <w:pPr>
        <w:widowControl w:val="0"/>
        <w:shd w:val="clear" w:color="auto" w:fill="FFFFFF"/>
        <w:autoSpaceDE w:val="0"/>
        <w:autoSpaceDN w:val="0"/>
        <w:adjustRightInd w:val="0"/>
        <w:spacing w:before="216"/>
        <w:ind w:left="38" w:right="34"/>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1"/>
          <w:sz w:val="24"/>
          <w:szCs w:val="24"/>
          <w:lang w:eastAsia="ru-RU"/>
        </w:rPr>
        <w:t xml:space="preserve">14. Ваши близкие родственники (отец, мать, братья, сестры и дети), а также </w:t>
      </w:r>
      <w:r w:rsidRPr="00067B16">
        <w:rPr>
          <w:rFonts w:ascii="Times New Roman" w:eastAsiaTheme="minorEastAsia" w:hAnsi="Times New Roman" w:cs="Times New Roman"/>
          <w:spacing w:val="-5"/>
          <w:sz w:val="24"/>
          <w:szCs w:val="24"/>
          <w:lang w:eastAsia="ru-RU"/>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067B16">
        <w:rPr>
          <w:rFonts w:ascii="Times New Roman" w:eastAsiaTheme="minorEastAsia" w:hAnsi="Times New Roman" w:cs="Times New Roman"/>
          <w:sz w:val="24"/>
          <w:szCs w:val="24"/>
          <w:lang w:eastAsia="ru-RU"/>
        </w:rPr>
        <w:t>государство</w:t>
      </w:r>
    </w:p>
    <w:p w14:paraId="709F8B85" w14:textId="77777777" w:rsidR="00067B16" w:rsidRPr="00067B16" w:rsidRDefault="00067B16" w:rsidP="00067B16">
      <w:pPr>
        <w:widowControl w:val="0"/>
        <w:shd w:val="clear" w:color="auto" w:fill="FFFFFF"/>
        <w:autoSpaceDE w:val="0"/>
        <w:autoSpaceDN w:val="0"/>
        <w:adjustRightInd w:val="0"/>
        <w:spacing w:before="216"/>
        <w:ind w:left="38" w:right="34"/>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___________________________________________________________________________________________________________________________________</w:t>
      </w:r>
    </w:p>
    <w:p w14:paraId="33B8656D" w14:textId="77777777" w:rsidR="00067B16" w:rsidRPr="00067B16" w:rsidRDefault="00067B16" w:rsidP="00067B16">
      <w:pPr>
        <w:widowControl w:val="0"/>
        <w:shd w:val="clear" w:color="auto" w:fill="FFFFFF"/>
        <w:autoSpaceDE w:val="0"/>
        <w:autoSpaceDN w:val="0"/>
        <w:adjustRightInd w:val="0"/>
        <w:spacing w:before="302"/>
        <w:ind w:left="1123"/>
        <w:contextualSpacing/>
        <w:rPr>
          <w:rFonts w:ascii="Times New Roman" w:eastAsiaTheme="minorEastAsia" w:hAnsi="Times New Roman" w:cs="Times New Roman"/>
          <w:i/>
          <w:iCs/>
          <w:spacing w:val="-9"/>
          <w:sz w:val="24"/>
          <w:szCs w:val="24"/>
          <w:lang w:eastAsia="ru-RU"/>
        </w:rPr>
      </w:pPr>
      <w:r w:rsidRPr="00067B16">
        <w:rPr>
          <w:rFonts w:ascii="Times New Roman" w:eastAsiaTheme="minorEastAsia" w:hAnsi="Times New Roman" w:cs="Times New Roman"/>
          <w:i/>
          <w:iCs/>
          <w:spacing w:val="-9"/>
          <w:sz w:val="24"/>
          <w:szCs w:val="24"/>
          <w:lang w:eastAsia="ru-RU"/>
        </w:rPr>
        <w:lastRenderedPageBreak/>
        <w:t xml:space="preserve">(фамилия, имя, отчество, </w:t>
      </w:r>
    </w:p>
    <w:p w14:paraId="4417E708" w14:textId="77777777" w:rsidR="00067B16" w:rsidRPr="00067B16" w:rsidRDefault="00067B16" w:rsidP="00067B16">
      <w:pPr>
        <w:widowControl w:val="0"/>
        <w:shd w:val="clear" w:color="auto" w:fill="FFFFFF"/>
        <w:autoSpaceDE w:val="0"/>
        <w:autoSpaceDN w:val="0"/>
        <w:adjustRightInd w:val="0"/>
        <w:spacing w:before="302"/>
        <w:contextualSpacing/>
        <w:rPr>
          <w:rFonts w:ascii="Times New Roman" w:eastAsiaTheme="minorEastAsia" w:hAnsi="Times New Roman" w:cs="Times New Roman"/>
          <w:i/>
          <w:iCs/>
          <w:spacing w:val="-9"/>
          <w:sz w:val="24"/>
          <w:szCs w:val="24"/>
          <w:lang w:eastAsia="ru-RU"/>
        </w:rPr>
      </w:pPr>
      <w:r w:rsidRPr="00067B16">
        <w:rPr>
          <w:rFonts w:ascii="Times New Roman" w:eastAsiaTheme="minorEastAsia" w:hAnsi="Times New Roman" w:cs="Times New Roman"/>
          <w:i/>
          <w:iCs/>
          <w:spacing w:val="-9"/>
          <w:sz w:val="24"/>
          <w:szCs w:val="24"/>
          <w:lang w:eastAsia="ru-RU"/>
        </w:rPr>
        <w:t>______________________________________________________________________________________</w:t>
      </w:r>
    </w:p>
    <w:p w14:paraId="6406EEFA" w14:textId="77777777" w:rsidR="00067B16" w:rsidRPr="00067B16" w:rsidRDefault="00067B16" w:rsidP="00067B16">
      <w:pPr>
        <w:widowControl w:val="0"/>
        <w:shd w:val="clear" w:color="auto" w:fill="FFFFFF"/>
        <w:autoSpaceDE w:val="0"/>
        <w:autoSpaceDN w:val="0"/>
        <w:adjustRightInd w:val="0"/>
        <w:spacing w:before="302"/>
        <w:ind w:left="1123"/>
        <w:contextualSpacing/>
        <w:rPr>
          <w:rFonts w:ascii="Times New Roman" w:eastAsiaTheme="minorEastAsia" w:hAnsi="Times New Roman" w:cs="Times New Roman"/>
          <w:i/>
          <w:iCs/>
          <w:spacing w:val="-9"/>
          <w:sz w:val="24"/>
          <w:szCs w:val="24"/>
          <w:lang w:eastAsia="ru-RU"/>
        </w:rPr>
      </w:pPr>
      <w:r w:rsidRPr="00067B16">
        <w:rPr>
          <w:rFonts w:ascii="Times New Roman" w:eastAsiaTheme="minorEastAsia" w:hAnsi="Times New Roman" w:cs="Times New Roman"/>
          <w:i/>
          <w:iCs/>
          <w:spacing w:val="-9"/>
          <w:sz w:val="24"/>
          <w:szCs w:val="24"/>
          <w:lang w:eastAsia="ru-RU"/>
        </w:rPr>
        <w:t xml:space="preserve">                                                                      с какого времени они проживают за границей)</w:t>
      </w:r>
    </w:p>
    <w:p w14:paraId="790ADB30" w14:textId="77777777" w:rsidR="00067B16" w:rsidRPr="00067B16" w:rsidRDefault="00067B16" w:rsidP="00067B16">
      <w:pPr>
        <w:widowControl w:val="0"/>
        <w:shd w:val="clear" w:color="auto" w:fill="FFFFFF"/>
        <w:autoSpaceDE w:val="0"/>
        <w:autoSpaceDN w:val="0"/>
        <w:adjustRightInd w:val="0"/>
        <w:spacing w:before="427"/>
        <w:ind w:left="53"/>
        <w:contextualSpacing/>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15. Пребывание за границей (когда, где, с какой целью)</w:t>
      </w:r>
    </w:p>
    <w:p w14:paraId="3087AFA2" w14:textId="77777777" w:rsidR="00067B16" w:rsidRPr="00067B16" w:rsidRDefault="00067B16" w:rsidP="00067B16">
      <w:pPr>
        <w:widowControl w:val="0"/>
        <w:shd w:val="clear" w:color="auto" w:fill="FFFFFF"/>
        <w:autoSpaceDE w:val="0"/>
        <w:autoSpaceDN w:val="0"/>
        <w:adjustRightInd w:val="0"/>
        <w:spacing w:before="427"/>
        <w:ind w:left="53"/>
        <w:contextualSpacing/>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__________________________________________________________________________________________________________________________________________</w:t>
      </w:r>
    </w:p>
    <w:p w14:paraId="6069A29B" w14:textId="77777777" w:rsidR="00067B16" w:rsidRPr="00067B16" w:rsidRDefault="00067B16" w:rsidP="00067B16">
      <w:pPr>
        <w:widowControl w:val="0"/>
        <w:shd w:val="clear" w:color="auto" w:fill="FFFFFF"/>
        <w:autoSpaceDE w:val="0"/>
        <w:autoSpaceDN w:val="0"/>
        <w:adjustRightInd w:val="0"/>
        <w:spacing w:before="797"/>
        <w:ind w:left="53"/>
        <w:contextualSpacing/>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16. Отношение к воинской обязанности и воинское звание</w:t>
      </w:r>
    </w:p>
    <w:p w14:paraId="4F8FFC75" w14:textId="77777777" w:rsidR="00067B16" w:rsidRPr="00067B16" w:rsidRDefault="00067B16" w:rsidP="00067B16">
      <w:pPr>
        <w:widowControl w:val="0"/>
        <w:shd w:val="clear" w:color="auto" w:fill="FFFFFF"/>
        <w:autoSpaceDE w:val="0"/>
        <w:autoSpaceDN w:val="0"/>
        <w:adjustRightInd w:val="0"/>
        <w:spacing w:before="797"/>
        <w:ind w:left="53"/>
        <w:contextualSpacing/>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__________________________________________________________________________________________________________________________________________</w:t>
      </w:r>
    </w:p>
    <w:p w14:paraId="61D500C6" w14:textId="77777777" w:rsidR="00067B16" w:rsidRPr="00067B16" w:rsidRDefault="00067B16" w:rsidP="00067B16">
      <w:pPr>
        <w:widowControl w:val="0"/>
        <w:shd w:val="clear" w:color="auto" w:fill="FFFFFF"/>
        <w:autoSpaceDE w:val="0"/>
        <w:autoSpaceDN w:val="0"/>
        <w:adjustRightInd w:val="0"/>
        <w:spacing w:before="802"/>
        <w:ind w:left="43"/>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4"/>
          <w:sz w:val="24"/>
          <w:szCs w:val="24"/>
          <w:lang w:eastAsia="ru-RU"/>
        </w:rPr>
        <w:t>17. Домашний адрес (адрес регистрации, фактического проживания), номер те</w:t>
      </w:r>
      <w:r w:rsidRPr="00067B16">
        <w:rPr>
          <w:rFonts w:ascii="Times New Roman" w:eastAsiaTheme="minorEastAsia" w:hAnsi="Times New Roman" w:cs="Times New Roman"/>
          <w:sz w:val="24"/>
          <w:szCs w:val="24"/>
          <w:lang w:eastAsia="ru-RU"/>
        </w:rPr>
        <w:t>лефона (либо иной вид связи)</w:t>
      </w:r>
    </w:p>
    <w:p w14:paraId="438B97D4" w14:textId="77777777" w:rsidR="00067B16" w:rsidRPr="00067B16" w:rsidRDefault="00067B16" w:rsidP="00067B16">
      <w:pPr>
        <w:widowControl w:val="0"/>
        <w:shd w:val="clear" w:color="auto" w:fill="FFFFFF"/>
        <w:autoSpaceDE w:val="0"/>
        <w:autoSpaceDN w:val="0"/>
        <w:adjustRightInd w:val="0"/>
        <w:spacing w:before="802"/>
        <w:ind w:left="43"/>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w:t>
      </w:r>
    </w:p>
    <w:p w14:paraId="5D4C6912" w14:textId="77777777" w:rsidR="00067B16" w:rsidRPr="00067B16" w:rsidRDefault="00067B16" w:rsidP="00067B16">
      <w:pPr>
        <w:widowControl w:val="0"/>
        <w:shd w:val="clear" w:color="auto" w:fill="FFFFFF"/>
        <w:autoSpaceDE w:val="0"/>
        <w:autoSpaceDN w:val="0"/>
        <w:adjustRightInd w:val="0"/>
        <w:ind w:left="14"/>
        <w:contextualSpacing/>
        <w:rPr>
          <w:rFonts w:ascii="Times New Roman" w:eastAsiaTheme="minorEastAsia" w:hAnsi="Times New Roman" w:cs="Times New Roman"/>
          <w:spacing w:val="-7"/>
          <w:sz w:val="24"/>
          <w:szCs w:val="24"/>
          <w:lang w:eastAsia="ru-RU"/>
        </w:rPr>
      </w:pPr>
      <w:r w:rsidRPr="00067B16">
        <w:rPr>
          <w:rFonts w:ascii="Times New Roman" w:eastAsiaTheme="minorEastAsia" w:hAnsi="Times New Roman" w:cs="Times New Roman"/>
          <w:spacing w:val="-7"/>
          <w:sz w:val="24"/>
          <w:szCs w:val="24"/>
          <w:lang w:eastAsia="ru-RU"/>
        </w:rPr>
        <w:t>18. Паспорт или документ, его заменяющий</w:t>
      </w:r>
    </w:p>
    <w:p w14:paraId="5767B533" w14:textId="77777777" w:rsidR="00067B16" w:rsidRPr="00067B16" w:rsidRDefault="00067B16" w:rsidP="00067B16">
      <w:pPr>
        <w:widowControl w:val="0"/>
        <w:shd w:val="clear" w:color="auto" w:fill="FFFFFF"/>
        <w:autoSpaceDE w:val="0"/>
        <w:autoSpaceDN w:val="0"/>
        <w:adjustRightInd w:val="0"/>
        <w:ind w:left="14"/>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7"/>
          <w:sz w:val="24"/>
          <w:szCs w:val="24"/>
          <w:lang w:eastAsia="ru-RU"/>
        </w:rPr>
        <w:t>______________________________________________________________________</w:t>
      </w:r>
    </w:p>
    <w:p w14:paraId="409F4151" w14:textId="77777777" w:rsidR="00067B16" w:rsidRPr="00067B16" w:rsidRDefault="00067B16" w:rsidP="00067B16">
      <w:pPr>
        <w:widowControl w:val="0"/>
        <w:shd w:val="clear" w:color="auto" w:fill="FFFFFF"/>
        <w:autoSpaceDE w:val="0"/>
        <w:autoSpaceDN w:val="0"/>
        <w:adjustRightInd w:val="0"/>
        <w:spacing w:before="115"/>
        <w:ind w:left="19" w:right="2554" w:firstLine="2654"/>
        <w:contextualSpacing/>
        <w:jc w:val="center"/>
        <w:rPr>
          <w:rFonts w:ascii="Times New Roman" w:eastAsiaTheme="minorEastAsia" w:hAnsi="Times New Roman" w:cs="Times New Roman"/>
          <w:i/>
          <w:iCs/>
          <w:spacing w:val="-10"/>
          <w:sz w:val="24"/>
          <w:szCs w:val="24"/>
          <w:lang w:eastAsia="ru-RU"/>
        </w:rPr>
      </w:pPr>
      <w:r w:rsidRPr="00067B16">
        <w:rPr>
          <w:rFonts w:ascii="Times New Roman" w:eastAsiaTheme="minorEastAsia" w:hAnsi="Times New Roman" w:cs="Times New Roman"/>
          <w:i/>
          <w:iCs/>
          <w:spacing w:val="-10"/>
          <w:sz w:val="24"/>
          <w:szCs w:val="24"/>
          <w:lang w:eastAsia="ru-RU"/>
        </w:rPr>
        <w:t>(серия, номер, кем и когда выдан)</w:t>
      </w:r>
    </w:p>
    <w:p w14:paraId="38998775" w14:textId="77777777" w:rsidR="00067B16" w:rsidRPr="00067B16" w:rsidRDefault="00067B16" w:rsidP="00067B16">
      <w:pPr>
        <w:widowControl w:val="0"/>
        <w:shd w:val="clear" w:color="auto" w:fill="FFFFFF"/>
        <w:autoSpaceDE w:val="0"/>
        <w:autoSpaceDN w:val="0"/>
        <w:adjustRightInd w:val="0"/>
        <w:spacing w:before="115"/>
        <w:ind w:right="2554"/>
        <w:contextualSpacing/>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19. Наличие заграничного паспорта</w:t>
      </w:r>
    </w:p>
    <w:p w14:paraId="74EE74D5" w14:textId="77777777" w:rsidR="00067B16" w:rsidRPr="00067B16" w:rsidRDefault="00067B16" w:rsidP="00067B16">
      <w:pPr>
        <w:widowControl w:val="0"/>
        <w:shd w:val="clear" w:color="auto" w:fill="FFFFFF"/>
        <w:autoSpaceDE w:val="0"/>
        <w:autoSpaceDN w:val="0"/>
        <w:adjustRightInd w:val="0"/>
        <w:spacing w:before="115"/>
        <w:ind w:right="-2"/>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__________________________________________________________________</w:t>
      </w:r>
    </w:p>
    <w:p w14:paraId="7B050DB4" w14:textId="77777777" w:rsidR="00067B16" w:rsidRPr="00067B16" w:rsidRDefault="00067B16" w:rsidP="00067B16">
      <w:pPr>
        <w:widowControl w:val="0"/>
        <w:shd w:val="clear" w:color="auto" w:fill="FFFFFF"/>
        <w:autoSpaceDE w:val="0"/>
        <w:autoSpaceDN w:val="0"/>
        <w:adjustRightInd w:val="0"/>
        <w:spacing w:before="250"/>
        <w:ind w:left="10"/>
        <w:contextualSpacing/>
        <w:jc w:val="center"/>
        <w:rPr>
          <w:rFonts w:ascii="Times New Roman" w:eastAsiaTheme="minorEastAsia" w:hAnsi="Times New Roman" w:cs="Times New Roman"/>
          <w:i/>
          <w:sz w:val="24"/>
          <w:szCs w:val="24"/>
          <w:lang w:eastAsia="ru-RU"/>
        </w:rPr>
      </w:pPr>
      <w:r w:rsidRPr="00067B16">
        <w:rPr>
          <w:rFonts w:ascii="Times New Roman" w:eastAsiaTheme="minorEastAsia" w:hAnsi="Times New Roman" w:cs="Times New Roman"/>
          <w:i/>
          <w:iCs/>
          <w:spacing w:val="-9"/>
          <w:sz w:val="24"/>
          <w:szCs w:val="24"/>
          <w:lang w:eastAsia="ru-RU"/>
        </w:rPr>
        <w:t>(серия, номер, кем и когда выдан)</w:t>
      </w:r>
    </w:p>
    <w:p w14:paraId="0BEBBC30" w14:textId="77777777" w:rsidR="00067B16" w:rsidRPr="00067B16" w:rsidRDefault="00067B16" w:rsidP="00067B16">
      <w:pPr>
        <w:widowControl w:val="0"/>
        <w:shd w:val="clear" w:color="auto" w:fill="FFFFFF"/>
        <w:autoSpaceDE w:val="0"/>
        <w:autoSpaceDN w:val="0"/>
        <w:adjustRightInd w:val="0"/>
        <w:spacing w:before="163"/>
        <w:ind w:left="19"/>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2"/>
          <w:sz w:val="24"/>
          <w:szCs w:val="24"/>
          <w:lang w:eastAsia="ru-RU"/>
        </w:rPr>
        <w:t xml:space="preserve">20. Номер страхового свидетельства обязательного пенсионного страхования </w:t>
      </w:r>
      <w:r w:rsidRPr="00067B16">
        <w:rPr>
          <w:rFonts w:ascii="Times New Roman" w:eastAsiaTheme="minorEastAsia" w:hAnsi="Times New Roman" w:cs="Times New Roman"/>
          <w:sz w:val="24"/>
          <w:szCs w:val="24"/>
          <w:lang w:eastAsia="ru-RU"/>
        </w:rPr>
        <w:t>(если имеется)</w:t>
      </w:r>
    </w:p>
    <w:p w14:paraId="6D9F3269" w14:textId="77777777" w:rsidR="00067B16" w:rsidRPr="00067B16" w:rsidRDefault="00067B16" w:rsidP="00067B16">
      <w:pPr>
        <w:widowControl w:val="0"/>
        <w:shd w:val="clear" w:color="auto" w:fill="FFFFFF"/>
        <w:autoSpaceDE w:val="0"/>
        <w:autoSpaceDN w:val="0"/>
        <w:adjustRightInd w:val="0"/>
        <w:spacing w:before="163"/>
        <w:ind w:left="19"/>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__________________________________________________________________</w:t>
      </w:r>
    </w:p>
    <w:p w14:paraId="0F5DD019" w14:textId="77777777" w:rsidR="00067B16" w:rsidRPr="00067B16" w:rsidRDefault="00067B16" w:rsidP="00067B16">
      <w:pPr>
        <w:widowControl w:val="0"/>
        <w:shd w:val="clear" w:color="auto" w:fill="FFFFFF"/>
        <w:autoSpaceDE w:val="0"/>
        <w:autoSpaceDN w:val="0"/>
        <w:adjustRightInd w:val="0"/>
        <w:spacing w:before="163"/>
        <w:ind w:left="19"/>
        <w:contextualSpacing/>
        <w:jc w:val="both"/>
        <w:rPr>
          <w:rFonts w:ascii="Times New Roman" w:eastAsiaTheme="minorEastAsia" w:hAnsi="Times New Roman" w:cs="Times New Roman"/>
          <w:sz w:val="24"/>
          <w:szCs w:val="24"/>
          <w:lang w:eastAsia="ru-RU"/>
        </w:rPr>
      </w:pPr>
    </w:p>
    <w:p w14:paraId="1D04FC91" w14:textId="77777777" w:rsidR="00067B16" w:rsidRPr="00067B16" w:rsidRDefault="00067B16" w:rsidP="00067B16">
      <w:pPr>
        <w:widowControl w:val="0"/>
        <w:shd w:val="clear" w:color="auto" w:fill="FFFFFF"/>
        <w:autoSpaceDE w:val="0"/>
        <w:autoSpaceDN w:val="0"/>
        <w:adjustRightInd w:val="0"/>
        <w:spacing w:before="470"/>
        <w:ind w:left="10"/>
        <w:contextualSpacing/>
        <w:jc w:val="both"/>
        <w:rPr>
          <w:rFonts w:ascii="Times New Roman" w:eastAsiaTheme="minorEastAsia" w:hAnsi="Times New Roman" w:cs="Times New Roman"/>
          <w:spacing w:val="-6"/>
          <w:sz w:val="24"/>
          <w:szCs w:val="24"/>
          <w:lang w:eastAsia="ru-RU"/>
        </w:rPr>
      </w:pPr>
      <w:r w:rsidRPr="00067B16">
        <w:rPr>
          <w:rFonts w:ascii="Times New Roman" w:eastAsiaTheme="minorEastAsia" w:hAnsi="Times New Roman" w:cs="Times New Roman"/>
          <w:spacing w:val="-6"/>
          <w:sz w:val="24"/>
          <w:szCs w:val="24"/>
          <w:lang w:eastAsia="ru-RU"/>
        </w:rPr>
        <w:t>21.ИНН (если имеется)   _____________________________________________________________________</w:t>
      </w:r>
    </w:p>
    <w:p w14:paraId="635A03F7" w14:textId="77777777" w:rsidR="00067B16" w:rsidRPr="00067B16" w:rsidRDefault="00067B16" w:rsidP="00067B16">
      <w:pPr>
        <w:widowControl w:val="0"/>
        <w:shd w:val="clear" w:color="auto" w:fill="FFFFFF"/>
        <w:autoSpaceDE w:val="0"/>
        <w:autoSpaceDN w:val="0"/>
        <w:adjustRightInd w:val="0"/>
        <w:spacing w:before="470"/>
        <w:ind w:left="10"/>
        <w:contextualSpacing/>
        <w:jc w:val="both"/>
        <w:rPr>
          <w:rFonts w:ascii="Times New Roman" w:eastAsiaTheme="minorEastAsia" w:hAnsi="Times New Roman" w:cs="Times New Roman"/>
          <w:sz w:val="24"/>
          <w:szCs w:val="24"/>
          <w:lang w:eastAsia="ru-RU"/>
        </w:rPr>
      </w:pPr>
    </w:p>
    <w:p w14:paraId="0F570AE7" w14:textId="77777777" w:rsidR="00067B16" w:rsidRPr="00067B16" w:rsidRDefault="00067B16" w:rsidP="00067B16">
      <w:pPr>
        <w:widowControl w:val="0"/>
        <w:shd w:val="clear" w:color="auto" w:fill="FFFFFF"/>
        <w:autoSpaceDE w:val="0"/>
        <w:autoSpaceDN w:val="0"/>
        <w:adjustRightInd w:val="0"/>
        <w:spacing w:before="480"/>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5"/>
          <w:sz w:val="24"/>
          <w:szCs w:val="24"/>
          <w:lang w:eastAsia="ru-RU"/>
        </w:rPr>
        <w:t xml:space="preserve">22. Дополнительные сведения (участие в выборных представительных органах, </w:t>
      </w:r>
      <w:r w:rsidRPr="00067B16">
        <w:rPr>
          <w:rFonts w:ascii="Times New Roman" w:eastAsiaTheme="minorEastAsia" w:hAnsi="Times New Roman" w:cs="Times New Roman"/>
          <w:sz w:val="24"/>
          <w:szCs w:val="24"/>
          <w:lang w:eastAsia="ru-RU"/>
        </w:rPr>
        <w:t>другая информация, которую желаете сообщить о себе)</w:t>
      </w:r>
    </w:p>
    <w:p w14:paraId="1949F02D" w14:textId="77777777" w:rsidR="00067B16" w:rsidRPr="00067B16" w:rsidRDefault="00067B16" w:rsidP="00067B16">
      <w:pPr>
        <w:widowControl w:val="0"/>
        <w:shd w:val="clear" w:color="auto" w:fill="FFFFFF"/>
        <w:autoSpaceDE w:val="0"/>
        <w:autoSpaceDN w:val="0"/>
        <w:adjustRightInd w:val="0"/>
        <w:spacing w:before="480"/>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8FA0ED" w14:textId="77777777" w:rsidR="00067B16" w:rsidRPr="00067B16" w:rsidRDefault="00067B16" w:rsidP="00067B16">
      <w:pPr>
        <w:widowControl w:val="0"/>
        <w:shd w:val="clear" w:color="auto" w:fill="FFFFFF"/>
        <w:autoSpaceDE w:val="0"/>
        <w:autoSpaceDN w:val="0"/>
        <w:adjustRightInd w:val="0"/>
        <w:spacing w:before="1757"/>
        <w:ind w:left="10"/>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iCs/>
          <w:sz w:val="24"/>
          <w:szCs w:val="24"/>
          <w:lang w:eastAsia="ru-RU"/>
        </w:rPr>
        <w:t>23</w:t>
      </w:r>
      <w:r w:rsidRPr="00067B16">
        <w:rPr>
          <w:rFonts w:ascii="Times New Roman" w:eastAsiaTheme="minorEastAsia" w:hAnsi="Times New Roman" w:cs="Times New Roman"/>
          <w:i/>
          <w:iCs/>
          <w:sz w:val="24"/>
          <w:szCs w:val="24"/>
          <w:lang w:eastAsia="ru-RU"/>
        </w:rPr>
        <w:t xml:space="preserve">. </w:t>
      </w:r>
      <w:r w:rsidRPr="00067B16">
        <w:rPr>
          <w:rFonts w:ascii="Times New Roman" w:eastAsiaTheme="minorEastAsia" w:hAnsi="Times New Roman" w:cs="Times New Roman"/>
          <w:sz w:val="24"/>
          <w:szCs w:val="24"/>
          <w:lang w:eastAsia="ru-RU"/>
        </w:rPr>
        <w:t xml:space="preserve">Мне известно, что сообщение о себе в анкете заведомо ложных сведений </w:t>
      </w:r>
      <w:r w:rsidRPr="00067B16">
        <w:rPr>
          <w:rFonts w:ascii="Times New Roman" w:eastAsiaTheme="minorEastAsia" w:hAnsi="Times New Roman" w:cs="Times New Roman"/>
          <w:spacing w:val="-4"/>
          <w:sz w:val="24"/>
          <w:szCs w:val="24"/>
          <w:lang w:eastAsia="ru-RU"/>
        </w:rPr>
        <w:t xml:space="preserve">может повлечь отказ в участии в конкурсе по отбору кандидатур на должность </w:t>
      </w:r>
      <w:r w:rsidRPr="00067B16">
        <w:rPr>
          <w:rFonts w:ascii="Times New Roman" w:eastAsiaTheme="minorEastAsia" w:hAnsi="Times New Roman" w:cs="Times New Roman"/>
          <w:sz w:val="24"/>
          <w:szCs w:val="24"/>
          <w:lang w:eastAsia="ru-RU"/>
        </w:rPr>
        <w:t xml:space="preserve">Главы муниципального образования. </w:t>
      </w:r>
    </w:p>
    <w:p w14:paraId="551D6EE0" w14:textId="77777777" w:rsidR="00067B16" w:rsidRPr="00067B16" w:rsidRDefault="00067B16" w:rsidP="00067B16">
      <w:pPr>
        <w:widowControl w:val="0"/>
        <w:shd w:val="clear" w:color="auto" w:fill="FFFFFF"/>
        <w:autoSpaceDE w:val="0"/>
        <w:autoSpaceDN w:val="0"/>
        <w:adjustRightInd w:val="0"/>
        <w:spacing w:before="1757"/>
        <w:ind w:left="10"/>
        <w:contextualSpacing/>
        <w:jc w:val="both"/>
        <w:rPr>
          <w:rFonts w:ascii="Times New Roman" w:eastAsiaTheme="minorEastAsia" w:hAnsi="Times New Roman" w:cs="Times New Roman"/>
          <w:spacing w:val="-7"/>
          <w:sz w:val="24"/>
          <w:szCs w:val="24"/>
          <w:lang w:eastAsia="ru-RU"/>
        </w:rPr>
      </w:pPr>
      <w:r w:rsidRPr="00067B16">
        <w:rPr>
          <w:rFonts w:ascii="Times New Roman" w:eastAsiaTheme="minorEastAsia" w:hAnsi="Times New Roman" w:cs="Times New Roman"/>
          <w:spacing w:val="-7"/>
          <w:sz w:val="24"/>
          <w:szCs w:val="24"/>
          <w:lang w:eastAsia="ru-RU"/>
        </w:rPr>
        <w:t>На проведение в отношении меня проверочных мероприятий согласен (согласна).</w:t>
      </w:r>
    </w:p>
    <w:p w14:paraId="65336BDA" w14:textId="77777777" w:rsidR="00067B16" w:rsidRPr="00067B16" w:rsidRDefault="00067B16" w:rsidP="00067B16">
      <w:pPr>
        <w:widowControl w:val="0"/>
        <w:shd w:val="clear" w:color="auto" w:fill="FFFFFF"/>
        <w:autoSpaceDE w:val="0"/>
        <w:autoSpaceDN w:val="0"/>
        <w:adjustRightInd w:val="0"/>
        <w:spacing w:before="1757"/>
        <w:ind w:left="10"/>
        <w:contextualSpacing/>
        <w:jc w:val="both"/>
        <w:rPr>
          <w:rFonts w:ascii="Times New Roman" w:eastAsiaTheme="minorEastAsia" w:hAnsi="Times New Roman" w:cs="Times New Roman"/>
          <w:sz w:val="24"/>
          <w:szCs w:val="24"/>
          <w:lang w:eastAsia="ru-RU"/>
        </w:rPr>
      </w:pPr>
    </w:p>
    <w:p w14:paraId="00BD7A4B" w14:textId="77777777" w:rsidR="00067B16" w:rsidRPr="00067B16" w:rsidRDefault="00067B16" w:rsidP="00067B16">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z w:val="24"/>
          <w:szCs w:val="24"/>
          <w:lang w:eastAsia="ru-RU"/>
        </w:rPr>
        <w:t>«</w:t>
      </w:r>
      <w:r w:rsidRPr="00067B16">
        <w:rPr>
          <w:rFonts w:ascii="Times New Roman" w:eastAsiaTheme="minorEastAsia" w:hAnsi="Times New Roman" w:cs="Times New Roman"/>
          <w:sz w:val="24"/>
          <w:szCs w:val="24"/>
          <w:lang w:eastAsia="ru-RU"/>
        </w:rPr>
        <w:tab/>
        <w:t>»</w:t>
      </w:r>
      <w:r w:rsidRPr="00067B16">
        <w:rPr>
          <w:rFonts w:ascii="Times New Roman" w:eastAsiaTheme="minorEastAsia" w:hAnsi="Times New Roman" w:cs="Times New Roman"/>
          <w:sz w:val="24"/>
          <w:szCs w:val="24"/>
          <w:lang w:eastAsia="ru-RU"/>
        </w:rPr>
        <w:tab/>
      </w:r>
      <w:r w:rsidRPr="00067B16">
        <w:rPr>
          <w:rFonts w:ascii="Times New Roman" w:eastAsiaTheme="minorEastAsia" w:hAnsi="Times New Roman" w:cs="Times New Roman"/>
          <w:spacing w:val="-4"/>
          <w:sz w:val="24"/>
          <w:szCs w:val="24"/>
          <w:lang w:eastAsia="ru-RU"/>
        </w:rPr>
        <w:t>20     г.</w:t>
      </w:r>
      <w:r w:rsidRPr="00067B16">
        <w:rPr>
          <w:rFonts w:ascii="Times New Roman" w:eastAsiaTheme="minorEastAsia" w:hAnsi="Times New Roman" w:cs="Times New Roman"/>
          <w:sz w:val="24"/>
          <w:szCs w:val="24"/>
          <w:lang w:eastAsia="ru-RU"/>
        </w:rPr>
        <w:tab/>
        <w:t xml:space="preserve">                     </w:t>
      </w:r>
      <w:r w:rsidRPr="00067B16">
        <w:rPr>
          <w:rFonts w:ascii="Times New Roman" w:eastAsiaTheme="minorEastAsia" w:hAnsi="Times New Roman" w:cs="Times New Roman"/>
          <w:spacing w:val="-6"/>
          <w:sz w:val="24"/>
          <w:szCs w:val="24"/>
          <w:lang w:eastAsia="ru-RU"/>
        </w:rPr>
        <w:t xml:space="preserve">Подпись  ____________      </w:t>
      </w:r>
    </w:p>
    <w:p w14:paraId="00093889" w14:textId="77777777" w:rsidR="00067B16" w:rsidRPr="00067B16" w:rsidRDefault="00067B16" w:rsidP="00067B16">
      <w:pPr>
        <w:widowControl w:val="0"/>
        <w:shd w:val="clear" w:color="auto" w:fill="FFFFFF"/>
        <w:autoSpaceDE w:val="0"/>
        <w:autoSpaceDN w:val="0"/>
        <w:adjustRightInd w:val="0"/>
        <w:spacing w:before="168"/>
        <w:ind w:left="10" w:right="5"/>
        <w:contextualSpacing/>
        <w:jc w:val="both"/>
        <w:rPr>
          <w:rFonts w:ascii="Times New Roman" w:eastAsiaTheme="minorEastAsia" w:hAnsi="Times New Roman" w:cs="Times New Roman"/>
          <w:spacing w:val="-4"/>
          <w:sz w:val="24"/>
          <w:szCs w:val="24"/>
          <w:lang w:eastAsia="ru-RU"/>
        </w:rPr>
      </w:pPr>
    </w:p>
    <w:p w14:paraId="7CCA9677" w14:textId="77777777" w:rsidR="00067B16" w:rsidRPr="00067B16" w:rsidRDefault="00067B16" w:rsidP="00067B16">
      <w:pPr>
        <w:widowControl w:val="0"/>
        <w:shd w:val="clear" w:color="auto" w:fill="FFFFFF"/>
        <w:autoSpaceDE w:val="0"/>
        <w:autoSpaceDN w:val="0"/>
        <w:adjustRightInd w:val="0"/>
        <w:spacing w:before="168"/>
        <w:ind w:left="10" w:right="5" w:firstLine="698"/>
        <w:contextualSpacing/>
        <w:jc w:val="both"/>
        <w:rPr>
          <w:rFonts w:ascii="Times New Roman" w:eastAsiaTheme="minorEastAsia" w:hAnsi="Times New Roman" w:cs="Times New Roman"/>
          <w:spacing w:val="-4"/>
          <w:sz w:val="24"/>
          <w:szCs w:val="24"/>
          <w:lang w:eastAsia="ru-RU"/>
        </w:rPr>
      </w:pPr>
      <w:r w:rsidRPr="00067B16">
        <w:rPr>
          <w:rFonts w:ascii="Times New Roman" w:eastAsiaTheme="minorEastAsia" w:hAnsi="Times New Roman" w:cs="Times New Roman"/>
          <w:spacing w:val="-4"/>
          <w:sz w:val="24"/>
          <w:szCs w:val="24"/>
          <w:lang w:eastAsia="ru-RU"/>
        </w:rPr>
        <w:t xml:space="preserve">Фотография и данные о трудовой деятельности, воинской службе и об учете </w:t>
      </w:r>
      <w:r w:rsidRPr="00067B16">
        <w:rPr>
          <w:rFonts w:ascii="Times New Roman" w:eastAsiaTheme="minorEastAsia" w:hAnsi="Times New Roman" w:cs="Times New Roman"/>
          <w:spacing w:val="-5"/>
          <w:sz w:val="24"/>
          <w:szCs w:val="24"/>
          <w:lang w:eastAsia="ru-RU"/>
        </w:rPr>
        <w:t>оформляемого лица соответствуют документам, удостоверяющим личность, за</w:t>
      </w:r>
      <w:r w:rsidRPr="00067B16">
        <w:rPr>
          <w:rFonts w:ascii="Times New Roman" w:eastAsiaTheme="minorEastAsia" w:hAnsi="Times New Roman" w:cs="Times New Roman"/>
          <w:spacing w:val="-4"/>
          <w:sz w:val="24"/>
          <w:szCs w:val="24"/>
          <w:lang w:eastAsia="ru-RU"/>
        </w:rPr>
        <w:t>писям в трудовой книжке, документам об образовании и воинской службе.</w:t>
      </w:r>
    </w:p>
    <w:p w14:paraId="02FB4F80" w14:textId="77777777" w:rsidR="00067B16" w:rsidRPr="00067B16" w:rsidRDefault="00067B16" w:rsidP="00067B16">
      <w:pPr>
        <w:widowControl w:val="0"/>
        <w:shd w:val="clear" w:color="auto" w:fill="FFFFFF"/>
        <w:tabs>
          <w:tab w:val="left" w:pos="2146"/>
        </w:tabs>
        <w:autoSpaceDE w:val="0"/>
        <w:autoSpaceDN w:val="0"/>
        <w:adjustRightInd w:val="0"/>
        <w:spacing w:before="154"/>
        <w:ind w:left="19"/>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spacing w:val="-2"/>
          <w:sz w:val="24"/>
          <w:szCs w:val="24"/>
          <w:lang w:eastAsia="ru-RU"/>
        </w:rPr>
        <w:t xml:space="preserve">«      »_______ </w:t>
      </w:r>
      <w:r w:rsidRPr="00067B16">
        <w:rPr>
          <w:rFonts w:ascii="Times New Roman" w:eastAsiaTheme="minorEastAsia" w:hAnsi="Times New Roman" w:cs="Times New Roman"/>
          <w:spacing w:val="-4"/>
          <w:sz w:val="24"/>
          <w:szCs w:val="24"/>
          <w:lang w:eastAsia="ru-RU"/>
        </w:rPr>
        <w:t>20     г.              __________________________________________</w:t>
      </w:r>
    </w:p>
    <w:p w14:paraId="7E259D11" w14:textId="77777777" w:rsidR="00067B16" w:rsidRPr="00067B16" w:rsidRDefault="00067B16" w:rsidP="00067B16">
      <w:pPr>
        <w:widowControl w:val="0"/>
        <w:shd w:val="clear" w:color="auto" w:fill="FFFFFF"/>
        <w:autoSpaceDE w:val="0"/>
        <w:autoSpaceDN w:val="0"/>
        <w:adjustRightInd w:val="0"/>
        <w:ind w:right="10"/>
        <w:contextualSpacing/>
        <w:jc w:val="both"/>
        <w:rPr>
          <w:rFonts w:ascii="Times New Roman" w:eastAsiaTheme="minorEastAsia" w:hAnsi="Times New Roman" w:cs="Times New Roman"/>
          <w:sz w:val="24"/>
          <w:szCs w:val="24"/>
          <w:lang w:eastAsia="ru-RU"/>
        </w:rPr>
      </w:pPr>
      <w:r w:rsidRPr="00067B16">
        <w:rPr>
          <w:rFonts w:ascii="Times New Roman" w:eastAsiaTheme="minorEastAsia" w:hAnsi="Times New Roman" w:cs="Times New Roman"/>
          <w:i/>
          <w:iCs/>
          <w:spacing w:val="-9"/>
          <w:sz w:val="24"/>
          <w:szCs w:val="24"/>
          <w:lang w:eastAsia="ru-RU"/>
        </w:rPr>
        <w:t xml:space="preserve">                                                                                                                (подпись, фамилия секретаря конкурсной комиссии)</w:t>
      </w:r>
    </w:p>
    <w:p w14:paraId="04077E88" w14:textId="77777777" w:rsidR="003D5526" w:rsidRPr="003D5526" w:rsidRDefault="003D5526" w:rsidP="003D5526">
      <w:pPr>
        <w:spacing w:after="0" w:line="240" w:lineRule="auto"/>
        <w:jc w:val="center"/>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lastRenderedPageBreak/>
        <w:t>Совет депутатов</w:t>
      </w:r>
    </w:p>
    <w:p w14:paraId="2E8DDA6F" w14:textId="77777777" w:rsidR="003D5526" w:rsidRPr="003D5526" w:rsidRDefault="003D5526" w:rsidP="003D5526">
      <w:pPr>
        <w:tabs>
          <w:tab w:val="center" w:pos="4677"/>
        </w:tabs>
        <w:spacing w:after="0" w:line="240" w:lineRule="auto"/>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ab/>
        <w:t>Сурковского сельсовета</w:t>
      </w:r>
    </w:p>
    <w:p w14:paraId="1301A28D" w14:textId="77777777" w:rsidR="003D5526" w:rsidRPr="003D5526" w:rsidRDefault="003D5526" w:rsidP="003D5526">
      <w:pPr>
        <w:spacing w:after="0" w:line="240" w:lineRule="auto"/>
        <w:jc w:val="center"/>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Тогучинского района</w:t>
      </w:r>
    </w:p>
    <w:p w14:paraId="40C5C6FA" w14:textId="77777777" w:rsidR="003D5526" w:rsidRPr="003D5526" w:rsidRDefault="003D5526" w:rsidP="003D5526">
      <w:pPr>
        <w:spacing w:after="0" w:line="240" w:lineRule="auto"/>
        <w:jc w:val="center"/>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Новосибирской области</w:t>
      </w:r>
    </w:p>
    <w:p w14:paraId="7E6F30CB" w14:textId="77777777" w:rsidR="003D5526" w:rsidRPr="003D5526" w:rsidRDefault="003D5526" w:rsidP="003D5526">
      <w:pPr>
        <w:keepNext/>
        <w:spacing w:after="0" w:line="240" w:lineRule="auto"/>
        <w:jc w:val="center"/>
        <w:outlineLvl w:val="0"/>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РЕШЕНИЕ</w:t>
      </w:r>
    </w:p>
    <w:p w14:paraId="0AAFE2FF" w14:textId="77777777" w:rsidR="003D5526" w:rsidRPr="003D5526" w:rsidRDefault="003D5526" w:rsidP="003D5526">
      <w:pPr>
        <w:spacing w:after="0" w:line="240" w:lineRule="auto"/>
        <w:jc w:val="center"/>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Двадцать третьей  сессии пятого созыва</w:t>
      </w:r>
    </w:p>
    <w:p w14:paraId="18A3FEDF" w14:textId="77777777" w:rsidR="003D5526" w:rsidRPr="003D5526" w:rsidRDefault="003D5526" w:rsidP="003D5526">
      <w:pPr>
        <w:tabs>
          <w:tab w:val="left" w:pos="7920"/>
        </w:tabs>
        <w:spacing w:after="0" w:line="240" w:lineRule="auto"/>
        <w:jc w:val="both"/>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 xml:space="preserve"> 10 .04.2018                                                                                  </w:t>
      </w:r>
      <w:r w:rsidRPr="003D5526">
        <w:rPr>
          <w:rFonts w:ascii="Times New Roman" w:eastAsia="Times New Roman" w:hAnsi="Times New Roman" w:cs="Times New Roman"/>
          <w:sz w:val="24"/>
          <w:szCs w:val="24"/>
          <w:lang w:eastAsia="ru-RU"/>
        </w:rPr>
        <w:tab/>
        <w:t xml:space="preserve">№ 93 </w:t>
      </w:r>
    </w:p>
    <w:p w14:paraId="66756742" w14:textId="77777777" w:rsidR="003D5526" w:rsidRPr="003D5526" w:rsidRDefault="003D5526" w:rsidP="003D5526">
      <w:pPr>
        <w:spacing w:after="0" w:line="240" w:lineRule="auto"/>
        <w:jc w:val="both"/>
        <w:rPr>
          <w:rFonts w:ascii="Times New Roman" w:eastAsia="Times New Roman" w:hAnsi="Times New Roman" w:cs="Times New Roman"/>
          <w:sz w:val="24"/>
          <w:szCs w:val="24"/>
          <w:lang w:eastAsia="ru-RU"/>
        </w:rPr>
      </w:pPr>
      <w:r w:rsidRPr="003D5526">
        <w:rPr>
          <w:rFonts w:ascii="Times New Roman" w:eastAsia="Times New Roman" w:hAnsi="Times New Roman" w:cs="Times New Roman"/>
          <w:sz w:val="24"/>
          <w:szCs w:val="24"/>
          <w:lang w:eastAsia="ru-RU"/>
        </w:rPr>
        <w:t xml:space="preserve">                                                        с. Сурково</w:t>
      </w:r>
    </w:p>
    <w:p w14:paraId="41073C4C" w14:textId="77777777" w:rsidR="003D5526" w:rsidRPr="003D5526" w:rsidRDefault="003D5526" w:rsidP="003D5526">
      <w:pPr>
        <w:spacing w:after="0" w:line="240" w:lineRule="auto"/>
        <w:rPr>
          <w:rFonts w:ascii="Times New Roman" w:eastAsia="Times New Roman" w:hAnsi="Times New Roman" w:cs="Times New Roman"/>
          <w:color w:val="2D2D2D"/>
          <w:spacing w:val="2"/>
          <w:sz w:val="24"/>
          <w:szCs w:val="24"/>
          <w:lang w:eastAsia="ru-RU"/>
        </w:rPr>
      </w:pPr>
      <w:r w:rsidRPr="003D5526">
        <w:rPr>
          <w:rFonts w:ascii="Times New Roman" w:eastAsia="Times New Roman" w:hAnsi="Times New Roman" w:cs="Times New Roman"/>
          <w:sz w:val="24"/>
          <w:szCs w:val="24"/>
          <w:lang w:eastAsia="ru-RU"/>
        </w:rPr>
        <w:t xml:space="preserve">                                     </w:t>
      </w:r>
      <w:r w:rsidRPr="003D5526">
        <w:rPr>
          <w:rFonts w:ascii="Times New Roman" w:eastAsia="Times New Roman" w:hAnsi="Times New Roman" w:cs="Times New Roman"/>
          <w:color w:val="2D2D2D"/>
          <w:spacing w:val="2"/>
          <w:sz w:val="24"/>
          <w:szCs w:val="24"/>
          <w:lang w:eastAsia="ru-RU"/>
        </w:rPr>
        <w:t>О внесении изменений в Регламент Совета депутатов Сурковского сельсовета Тогучинского района Новосибирской области</w:t>
      </w:r>
    </w:p>
    <w:p w14:paraId="4DA109F9" w14:textId="77777777" w:rsidR="003D5526" w:rsidRPr="003D5526" w:rsidRDefault="003D5526" w:rsidP="003D5526">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3D5526">
        <w:rPr>
          <w:rFonts w:ascii="Times New Roman" w:eastAsia="Times New Roman" w:hAnsi="Times New Roman" w:cs="Times New Roman"/>
          <w:color w:val="2D2D2D"/>
          <w:spacing w:val="2"/>
          <w:sz w:val="24"/>
          <w:szCs w:val="24"/>
          <w:lang w:eastAsia="ru-RU"/>
        </w:rPr>
        <w:t xml:space="preserve">                    На основании Федерального </w:t>
      </w:r>
      <w:r w:rsidRPr="003D5526">
        <w:rPr>
          <w:rFonts w:ascii="Times New Roman" w:eastAsia="Times New Roman" w:hAnsi="Times New Roman" w:cs="Times New Roman"/>
          <w:spacing w:val="2"/>
          <w:sz w:val="24"/>
          <w:szCs w:val="24"/>
          <w:lang w:eastAsia="ru-RU"/>
        </w:rPr>
        <w:t>закона «</w:t>
      </w:r>
      <w:hyperlink r:id="rId6" w:history="1">
        <w:r w:rsidRPr="003D5526">
          <w:rPr>
            <w:rFonts w:ascii="Times New Roman" w:eastAsia="Times New Roman" w:hAnsi="Times New Roman" w:cs="Times New Roman"/>
            <w:color w:val="0000FF"/>
            <w:spacing w:val="2"/>
            <w:sz w:val="24"/>
            <w:szCs w:val="24"/>
            <w:u w:val="single"/>
            <w:lang w:eastAsia="ru-RU"/>
          </w:rPr>
          <w:t>Об общих принципах организации местного самоуправления в Российской Федерации</w:t>
        </w:r>
      </w:hyperlink>
      <w:r w:rsidRPr="003D5526">
        <w:rPr>
          <w:rFonts w:ascii="Times New Roman" w:eastAsia="Times New Roman" w:hAnsi="Times New Roman" w:cs="Times New Roman"/>
          <w:spacing w:val="2"/>
          <w:sz w:val="24"/>
          <w:szCs w:val="24"/>
          <w:lang w:eastAsia="ru-RU"/>
        </w:rPr>
        <w:t xml:space="preserve">», </w:t>
      </w:r>
      <w:r w:rsidRPr="003D5526">
        <w:rPr>
          <w:rFonts w:ascii="Times New Roman" w:eastAsia="Times New Roman" w:hAnsi="Times New Roman" w:cs="Times New Roman"/>
          <w:color w:val="2D2D2D"/>
          <w:spacing w:val="2"/>
          <w:sz w:val="24"/>
          <w:szCs w:val="24"/>
          <w:lang w:eastAsia="ru-RU"/>
        </w:rPr>
        <w:t xml:space="preserve">руководствуясь Уставом Сурковского сельсовета Тогучинского района Новосибирской области, с связи с приведением нормативной базы в соответствие с действующим законодательством, Совет депутатов Сурковского сельсовета Тогучинского района Новосибирской области   </w:t>
      </w:r>
      <w:r w:rsidRPr="003D5526">
        <w:rPr>
          <w:rFonts w:ascii="Times New Roman" w:eastAsia="Times New Roman" w:hAnsi="Times New Roman" w:cs="Times New Roman"/>
          <w:color w:val="2D2D2D"/>
          <w:spacing w:val="2"/>
          <w:sz w:val="24"/>
          <w:szCs w:val="24"/>
          <w:lang w:eastAsia="ru-RU"/>
        </w:rPr>
        <w:br/>
        <w:t>РЕШИЛ:</w:t>
      </w:r>
    </w:p>
    <w:p w14:paraId="3608718B" w14:textId="77777777" w:rsidR="003D5526" w:rsidRPr="003D5526" w:rsidRDefault="003D5526" w:rsidP="003D5526">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3D5526">
        <w:rPr>
          <w:rFonts w:ascii="Times New Roman" w:eastAsia="Times New Roman" w:hAnsi="Times New Roman" w:cs="Times New Roman"/>
          <w:color w:val="2D2D2D"/>
          <w:spacing w:val="2"/>
          <w:sz w:val="24"/>
          <w:szCs w:val="24"/>
          <w:lang w:eastAsia="ru-RU"/>
        </w:rPr>
        <w:t>1. Внести изменения в Регламент Совета депутатов Сурковского сельсовета Тогучинского района Новосибирской области, утверждённый решением сессии Совета депутатов Сурковского сельсовета от 06.03.2018 № 88 следующие изменения:</w:t>
      </w:r>
    </w:p>
    <w:p w14:paraId="7CF8C466" w14:textId="77777777" w:rsidR="003D5526" w:rsidRPr="003D5526" w:rsidRDefault="003D5526" w:rsidP="003D5526">
      <w:pPr>
        <w:numPr>
          <w:ilvl w:val="1"/>
          <w:numId w:val="16"/>
        </w:num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3D5526">
        <w:rPr>
          <w:rFonts w:ascii="Times New Roman" w:eastAsia="Times New Roman" w:hAnsi="Times New Roman" w:cs="Times New Roman"/>
          <w:color w:val="2D2D2D"/>
          <w:spacing w:val="2"/>
          <w:sz w:val="24"/>
          <w:szCs w:val="24"/>
          <w:lang w:eastAsia="ru-RU"/>
        </w:rPr>
        <w:t>Статья 2, пункт 5, абзац 1, предложение 2 дополнить словами : «в случаях, предусмотренных  федеральным  законодательством.»</w:t>
      </w:r>
    </w:p>
    <w:p w14:paraId="6E937443" w14:textId="77777777" w:rsidR="003D5526" w:rsidRPr="003D5526" w:rsidRDefault="003D5526" w:rsidP="003D5526">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3D5526">
        <w:rPr>
          <w:rFonts w:ascii="Times New Roman" w:eastAsia="Times New Roman" w:hAnsi="Times New Roman" w:cs="Times New Roman"/>
          <w:color w:val="2D2D2D"/>
          <w:spacing w:val="2"/>
          <w:sz w:val="24"/>
          <w:szCs w:val="24"/>
          <w:lang w:eastAsia="ru-RU"/>
        </w:rPr>
        <w:t>2. Решения  Совета депутатов Сурковского сельсовета Тогучинского района Новосибирской области, принятые до вступления в силу настоящего решения, до приведения их в соответствие с настоящим решением действуют в части, не противоречащей настоящему решению.</w:t>
      </w:r>
      <w:r w:rsidRPr="003D5526">
        <w:rPr>
          <w:rFonts w:ascii="Times New Roman" w:eastAsia="Times New Roman" w:hAnsi="Times New Roman" w:cs="Times New Roman"/>
          <w:color w:val="2D2D2D"/>
          <w:spacing w:val="2"/>
          <w:sz w:val="24"/>
          <w:szCs w:val="24"/>
          <w:lang w:eastAsia="ru-RU"/>
        </w:rPr>
        <w:br/>
        <w:t>3. Решение вступает в силу со дня опубликования. </w:t>
      </w:r>
      <w:r w:rsidRPr="003D5526">
        <w:rPr>
          <w:rFonts w:ascii="Times New Roman" w:eastAsia="Times New Roman" w:hAnsi="Times New Roman" w:cs="Times New Roman"/>
          <w:color w:val="2D2D2D"/>
          <w:spacing w:val="2"/>
          <w:sz w:val="24"/>
          <w:szCs w:val="24"/>
          <w:lang w:eastAsia="ru-RU"/>
        </w:rPr>
        <w:br/>
        <w:t>4. Опубликовать решение в периодическом печатном издании Сурковского сельсовета «Сурковский Вестник».</w:t>
      </w:r>
      <w:r w:rsidRPr="003D5526">
        <w:rPr>
          <w:rFonts w:ascii="Times New Roman" w:eastAsia="Times New Roman" w:hAnsi="Times New Roman" w:cs="Times New Roman"/>
          <w:color w:val="2D2D2D"/>
          <w:spacing w:val="2"/>
          <w:sz w:val="24"/>
          <w:szCs w:val="24"/>
          <w:lang w:eastAsia="ru-RU"/>
        </w:rPr>
        <w:br/>
        <w:t>5. Контроль за исполнением решения оставляю за собой</w:t>
      </w:r>
      <w:r w:rsidRPr="003D5526">
        <w:rPr>
          <w:rFonts w:ascii="Times New Roman" w:eastAsia="Times New Roman" w:hAnsi="Times New Roman" w:cs="Times New Roman"/>
          <w:color w:val="2D2D2D"/>
          <w:spacing w:val="2"/>
          <w:sz w:val="24"/>
          <w:szCs w:val="24"/>
          <w:lang w:eastAsia="ru-RU"/>
        </w:rPr>
        <w:br/>
      </w: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3D5526" w:rsidRPr="003D5526" w14:paraId="25193000" w14:textId="77777777" w:rsidTr="003D5526">
        <w:tc>
          <w:tcPr>
            <w:tcW w:w="4644" w:type="dxa"/>
          </w:tcPr>
          <w:p w14:paraId="29E02E3E" w14:textId="77777777" w:rsidR="003D5526" w:rsidRPr="003D5526" w:rsidRDefault="003D5526" w:rsidP="003D5526">
            <w:pPr>
              <w:jc w:val="both"/>
              <w:rPr>
                <w:rFonts w:eastAsiaTheme="minorEastAsia"/>
                <w:sz w:val="24"/>
                <w:szCs w:val="24"/>
              </w:rPr>
            </w:pPr>
            <w:r w:rsidRPr="003D5526">
              <w:rPr>
                <w:rFonts w:eastAsiaTheme="minorEastAsia"/>
                <w:sz w:val="24"/>
                <w:szCs w:val="24"/>
              </w:rPr>
              <w:t>Председатель Совета депутатов</w:t>
            </w:r>
          </w:p>
          <w:p w14:paraId="185ADCC3" w14:textId="77777777" w:rsidR="003D5526" w:rsidRPr="003D5526" w:rsidRDefault="003D5526" w:rsidP="003D5526">
            <w:pPr>
              <w:rPr>
                <w:rFonts w:eastAsiaTheme="minorEastAsia"/>
                <w:sz w:val="24"/>
                <w:szCs w:val="24"/>
              </w:rPr>
            </w:pPr>
            <w:r w:rsidRPr="003D5526">
              <w:rPr>
                <w:rFonts w:eastAsiaTheme="minorEastAsia"/>
                <w:sz w:val="24"/>
                <w:szCs w:val="24"/>
              </w:rPr>
              <w:t>Сурковского сельсовета Тогучинского района Новосибирской области</w:t>
            </w:r>
          </w:p>
        </w:tc>
        <w:tc>
          <w:tcPr>
            <w:tcW w:w="567" w:type="dxa"/>
          </w:tcPr>
          <w:p w14:paraId="70D3EF51" w14:textId="77777777" w:rsidR="003D5526" w:rsidRPr="003D5526" w:rsidRDefault="003D5526" w:rsidP="003D5526">
            <w:pPr>
              <w:jc w:val="both"/>
              <w:rPr>
                <w:rFonts w:eastAsiaTheme="minorEastAsia"/>
                <w:sz w:val="24"/>
                <w:szCs w:val="24"/>
              </w:rPr>
            </w:pPr>
          </w:p>
        </w:tc>
        <w:tc>
          <w:tcPr>
            <w:tcW w:w="4536" w:type="dxa"/>
          </w:tcPr>
          <w:p w14:paraId="0D90E566" w14:textId="77777777" w:rsidR="003D5526" w:rsidRPr="003D5526" w:rsidRDefault="003D5526" w:rsidP="003D5526">
            <w:pPr>
              <w:rPr>
                <w:rFonts w:eastAsiaTheme="minorEastAsia"/>
                <w:sz w:val="24"/>
                <w:szCs w:val="24"/>
              </w:rPr>
            </w:pPr>
            <w:r w:rsidRPr="003D5526">
              <w:rPr>
                <w:rFonts w:eastAsiaTheme="minorEastAsia"/>
                <w:sz w:val="24"/>
                <w:szCs w:val="24"/>
              </w:rPr>
              <w:t>Глава  Сурковского сельсовета</w:t>
            </w:r>
          </w:p>
          <w:p w14:paraId="0ABD2DFC" w14:textId="77777777" w:rsidR="003D5526" w:rsidRPr="003D5526" w:rsidRDefault="003D5526" w:rsidP="003D5526">
            <w:pPr>
              <w:rPr>
                <w:rFonts w:eastAsiaTheme="minorEastAsia"/>
                <w:sz w:val="24"/>
                <w:szCs w:val="24"/>
              </w:rPr>
            </w:pPr>
            <w:r w:rsidRPr="003D5526">
              <w:rPr>
                <w:rFonts w:eastAsiaTheme="minorEastAsia"/>
                <w:sz w:val="24"/>
                <w:szCs w:val="24"/>
              </w:rPr>
              <w:t xml:space="preserve">Тогучинского района </w:t>
            </w:r>
          </w:p>
          <w:p w14:paraId="1699CB4E" w14:textId="77777777" w:rsidR="003D5526" w:rsidRPr="003D5526" w:rsidRDefault="003D5526" w:rsidP="003D5526">
            <w:pPr>
              <w:rPr>
                <w:rFonts w:eastAsiaTheme="minorEastAsia"/>
                <w:sz w:val="24"/>
                <w:szCs w:val="24"/>
              </w:rPr>
            </w:pPr>
            <w:r w:rsidRPr="003D5526">
              <w:rPr>
                <w:rFonts w:eastAsiaTheme="minorEastAsia"/>
                <w:sz w:val="24"/>
                <w:szCs w:val="24"/>
              </w:rPr>
              <w:t>Новосибирской области</w:t>
            </w:r>
          </w:p>
        </w:tc>
      </w:tr>
      <w:tr w:rsidR="003D5526" w:rsidRPr="003D5526" w14:paraId="6ADFEF19" w14:textId="77777777" w:rsidTr="003D5526">
        <w:tc>
          <w:tcPr>
            <w:tcW w:w="4644" w:type="dxa"/>
          </w:tcPr>
          <w:p w14:paraId="52534079" w14:textId="77777777" w:rsidR="003D5526" w:rsidRPr="003D5526" w:rsidRDefault="003D5526" w:rsidP="003D5526">
            <w:pPr>
              <w:jc w:val="both"/>
              <w:rPr>
                <w:rFonts w:eastAsiaTheme="minorEastAsia"/>
                <w:sz w:val="24"/>
                <w:szCs w:val="24"/>
              </w:rPr>
            </w:pPr>
            <w:r w:rsidRPr="003D5526">
              <w:rPr>
                <w:rFonts w:eastAsiaTheme="minorEastAsia"/>
                <w:sz w:val="24"/>
                <w:szCs w:val="24"/>
              </w:rPr>
              <w:t>___________А.С.Гундарев</w:t>
            </w:r>
          </w:p>
          <w:p w14:paraId="5EDD3EF1" w14:textId="77777777" w:rsidR="003D5526" w:rsidRPr="003D5526" w:rsidRDefault="003D5526" w:rsidP="003D5526">
            <w:pPr>
              <w:jc w:val="both"/>
              <w:rPr>
                <w:rFonts w:eastAsiaTheme="minorEastAsia"/>
                <w:sz w:val="24"/>
                <w:szCs w:val="24"/>
              </w:rPr>
            </w:pPr>
          </w:p>
        </w:tc>
        <w:tc>
          <w:tcPr>
            <w:tcW w:w="567" w:type="dxa"/>
          </w:tcPr>
          <w:p w14:paraId="68C48D59" w14:textId="77777777" w:rsidR="003D5526" w:rsidRPr="003D5526" w:rsidRDefault="003D5526" w:rsidP="003D5526">
            <w:pPr>
              <w:jc w:val="both"/>
              <w:rPr>
                <w:rFonts w:eastAsiaTheme="minorEastAsia"/>
                <w:sz w:val="24"/>
                <w:szCs w:val="24"/>
              </w:rPr>
            </w:pPr>
          </w:p>
        </w:tc>
        <w:tc>
          <w:tcPr>
            <w:tcW w:w="4536" w:type="dxa"/>
          </w:tcPr>
          <w:p w14:paraId="576F7B74" w14:textId="77777777" w:rsidR="003D5526" w:rsidRPr="003D5526" w:rsidRDefault="003D5526" w:rsidP="003D5526">
            <w:pPr>
              <w:jc w:val="both"/>
              <w:rPr>
                <w:rFonts w:eastAsiaTheme="minorEastAsia"/>
                <w:sz w:val="24"/>
                <w:szCs w:val="24"/>
              </w:rPr>
            </w:pPr>
            <w:r w:rsidRPr="003D5526">
              <w:rPr>
                <w:rFonts w:eastAsiaTheme="minorEastAsia"/>
                <w:sz w:val="24"/>
                <w:szCs w:val="24"/>
              </w:rPr>
              <w:t>______________А.С.Гундарев</w:t>
            </w:r>
          </w:p>
        </w:tc>
      </w:tr>
    </w:tbl>
    <w:p w14:paraId="2BE489BE" w14:textId="77777777" w:rsidR="003D5526" w:rsidRPr="003D5526" w:rsidRDefault="003D5526" w:rsidP="003D5526">
      <w:pPr>
        <w:shd w:val="clear" w:color="auto" w:fill="FFFFFF"/>
        <w:spacing w:line="240" w:lineRule="auto"/>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xml:space="preserve">ПРИЛОЖЕНИЕ  №1 </w:t>
      </w:r>
    </w:p>
    <w:p w14:paraId="79851B02" w14:textId="77777777" w:rsidR="003D5526" w:rsidRPr="003D5526" w:rsidRDefault="003D5526" w:rsidP="003D5526">
      <w:pPr>
        <w:shd w:val="clear" w:color="auto" w:fill="FFFFFF"/>
        <w:spacing w:line="240" w:lineRule="auto"/>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к решению</w:t>
      </w:r>
    </w:p>
    <w:p w14:paraId="026A0588" w14:textId="77777777" w:rsidR="003D5526" w:rsidRPr="003D5526" w:rsidRDefault="003D5526" w:rsidP="003D5526">
      <w:pPr>
        <w:shd w:val="clear" w:color="auto" w:fill="FFFFFF"/>
        <w:spacing w:line="240" w:lineRule="auto"/>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двадцать второй сессии Совета  депутатов</w:t>
      </w:r>
    </w:p>
    <w:p w14:paraId="3862D1CD" w14:textId="77777777" w:rsidR="003D5526" w:rsidRPr="003D5526" w:rsidRDefault="003D5526" w:rsidP="003D5526">
      <w:pPr>
        <w:shd w:val="clear" w:color="auto" w:fill="FFFFFF"/>
        <w:spacing w:line="240" w:lineRule="auto"/>
        <w:ind w:left="3544" w:hanging="3544"/>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xml:space="preserve">                                        Сурковского  сельсовета Тогучинского   района пятого созыва</w:t>
      </w:r>
    </w:p>
    <w:p w14:paraId="4217836F" w14:textId="77777777" w:rsidR="003D5526" w:rsidRPr="003D5526" w:rsidRDefault="003D5526" w:rsidP="003D5526">
      <w:pPr>
        <w:shd w:val="clear" w:color="auto" w:fill="FFFFFF"/>
        <w:spacing w:line="240" w:lineRule="auto"/>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88 от 06.03.2018 года</w:t>
      </w:r>
    </w:p>
    <w:p w14:paraId="1B1A21A1" w14:textId="77777777" w:rsidR="003D5526" w:rsidRPr="003D5526" w:rsidRDefault="003D5526" w:rsidP="003D5526">
      <w:pPr>
        <w:shd w:val="clear" w:color="auto" w:fill="FFFFFF"/>
        <w:spacing w:line="240" w:lineRule="auto"/>
        <w:jc w:val="right"/>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(в редакции № 93 от 10.04.2018 года)</w:t>
      </w:r>
    </w:p>
    <w:p w14:paraId="5488CAF8" w14:textId="77777777" w:rsidR="003D5526" w:rsidRPr="003D5526" w:rsidRDefault="003D5526" w:rsidP="003D5526">
      <w:pPr>
        <w:shd w:val="clear" w:color="auto" w:fill="FFFFFF"/>
        <w:tabs>
          <w:tab w:val="left" w:pos="8080"/>
        </w:tabs>
        <w:spacing w:before="552" w:line="317" w:lineRule="exact"/>
        <w:ind w:right="1555"/>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lastRenderedPageBreak/>
        <w:t>РЕГЛАМЕНТ</w:t>
      </w:r>
    </w:p>
    <w:p w14:paraId="1EDF6FC0" w14:textId="77777777" w:rsidR="003D5526" w:rsidRPr="003D5526" w:rsidRDefault="003D5526" w:rsidP="003D5526">
      <w:pPr>
        <w:shd w:val="clear" w:color="auto" w:fill="FFFFFF"/>
        <w:tabs>
          <w:tab w:val="left" w:pos="8080"/>
        </w:tabs>
        <w:ind w:right="1554"/>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pacing w:val="-1"/>
          <w:sz w:val="24"/>
          <w:szCs w:val="24"/>
          <w:lang w:eastAsia="ru-RU"/>
        </w:rPr>
        <w:t xml:space="preserve">работы Совета депутатов Сурковского сельсовета Тогучинского   района </w:t>
      </w:r>
      <w:r w:rsidRPr="003D5526">
        <w:rPr>
          <w:rFonts w:ascii="Times New Roman" w:eastAsiaTheme="minorEastAsia" w:hAnsi="Times New Roman" w:cs="Times New Roman"/>
          <w:b/>
          <w:sz w:val="24"/>
          <w:szCs w:val="24"/>
          <w:lang w:eastAsia="ru-RU"/>
        </w:rPr>
        <w:t>Новосибирской области</w:t>
      </w:r>
      <w:r w:rsidRPr="003D5526">
        <w:rPr>
          <w:rFonts w:ascii="Times New Roman" w:eastAsiaTheme="minorEastAsia" w:hAnsi="Times New Roman" w:cs="Times New Roman"/>
          <w:b/>
          <w:bCs/>
          <w:spacing w:val="-1"/>
          <w:sz w:val="24"/>
          <w:szCs w:val="24"/>
          <w:lang w:eastAsia="ru-RU"/>
        </w:rPr>
        <w:t>ОБЩИЕ ПОЛОЖЕНИЯ</w:t>
      </w:r>
    </w:p>
    <w:p w14:paraId="7CCEE28D" w14:textId="77777777" w:rsidR="003D5526" w:rsidRPr="003D5526" w:rsidRDefault="003D5526" w:rsidP="003D5526">
      <w:pPr>
        <w:shd w:val="clear" w:color="auto" w:fill="FFFFFF"/>
        <w:spacing w:before="302" w:line="322" w:lineRule="exact"/>
        <w:ind w:firstLine="426"/>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t>Статья 1.</w:t>
      </w:r>
    </w:p>
    <w:p w14:paraId="27D63834"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before="5" w:after="0" w:line="322" w:lineRule="exact"/>
        <w:ind w:firstLine="426"/>
        <w:jc w:val="both"/>
        <w:rPr>
          <w:rFonts w:ascii="Times New Roman" w:eastAsiaTheme="minorEastAsia" w:hAnsi="Times New Roman" w:cs="Times New Roman"/>
          <w:spacing w:val="-23"/>
          <w:sz w:val="24"/>
          <w:szCs w:val="24"/>
          <w:lang w:eastAsia="ru-RU"/>
        </w:rPr>
      </w:pPr>
      <w:r w:rsidRPr="003D5526">
        <w:rPr>
          <w:rFonts w:ascii="Times New Roman" w:eastAsiaTheme="minorEastAsia" w:hAnsi="Times New Roman" w:cs="Times New Roman"/>
          <w:sz w:val="24"/>
          <w:szCs w:val="24"/>
          <w:lang w:eastAsia="ru-RU"/>
        </w:rPr>
        <w:t>Совет депутатов Сурковского   сельсовета Тогучинского  района (далее по тексту - Совет депутатов)    является    выборным    представительным    органом    местного самоуправления Сурковского   сельсовета Тогучинского  района.</w:t>
      </w:r>
    </w:p>
    <w:p w14:paraId="6036FBD4"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firstLine="426"/>
        <w:jc w:val="both"/>
        <w:rPr>
          <w:rFonts w:ascii="Times New Roman" w:eastAsiaTheme="minorEastAsia" w:hAnsi="Times New Roman" w:cs="Times New Roman"/>
          <w:spacing w:val="-12"/>
          <w:sz w:val="24"/>
          <w:szCs w:val="24"/>
          <w:lang w:eastAsia="ru-RU"/>
        </w:rPr>
      </w:pPr>
      <w:r w:rsidRPr="003D5526">
        <w:rPr>
          <w:rFonts w:ascii="Times New Roman" w:eastAsiaTheme="minorEastAsia" w:hAnsi="Times New Roman" w:cs="Times New Roman"/>
          <w:sz w:val="24"/>
          <w:szCs w:val="24"/>
          <w:lang w:eastAsia="ru-RU"/>
        </w:rPr>
        <w:t>Совет депутатов избирается гражданами, проживающими на территории  Сурковского   сельсовета Тогучинского  района на основе всеобщего равного и прямого избирательного права при тайном голосовании сроком на 5 лет. Численный состав Совета устанавливается  131-ФЗ «Об общих принципах организации местного самоуправления в Российской Федерации» и Уставом Сурковского  сельсовета.</w:t>
      </w:r>
    </w:p>
    <w:p w14:paraId="3867E528"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firstLine="426"/>
        <w:jc w:val="both"/>
        <w:rPr>
          <w:rFonts w:ascii="Times New Roman" w:eastAsiaTheme="minorEastAsia" w:hAnsi="Times New Roman" w:cs="Times New Roman"/>
          <w:spacing w:val="-15"/>
          <w:sz w:val="24"/>
          <w:szCs w:val="24"/>
          <w:lang w:eastAsia="ru-RU"/>
        </w:rPr>
      </w:pPr>
      <w:r w:rsidRPr="003D5526">
        <w:rPr>
          <w:rFonts w:ascii="Times New Roman" w:eastAsiaTheme="minorEastAsia" w:hAnsi="Times New Roman" w:cs="Times New Roman"/>
          <w:spacing w:val="-1"/>
          <w:sz w:val="24"/>
          <w:szCs w:val="24"/>
          <w:lang w:eastAsia="ru-RU"/>
        </w:rPr>
        <w:t xml:space="preserve">Совет депутатов самостоятельно решает вопросы, относящиеся в </w:t>
      </w:r>
      <w:r w:rsidRPr="003D5526">
        <w:rPr>
          <w:rFonts w:ascii="Times New Roman" w:eastAsiaTheme="minorEastAsia" w:hAnsi="Times New Roman" w:cs="Times New Roman"/>
          <w:sz w:val="24"/>
          <w:szCs w:val="24"/>
          <w:lang w:eastAsia="ru-RU"/>
        </w:rPr>
        <w:t>соответствии с законами РФ, области и Уставом Сурковского  сельсовета к его ведению.</w:t>
      </w:r>
    </w:p>
    <w:p w14:paraId="04CF1404"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z w:val="24"/>
          <w:szCs w:val="24"/>
          <w:lang w:eastAsia="ru-RU"/>
        </w:rPr>
        <w:t>Депутату Совета депутатов Сурковского сельсовета Тогучинского района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области.</w:t>
      </w:r>
    </w:p>
    <w:p w14:paraId="173F80D2"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firstLine="426"/>
        <w:jc w:val="both"/>
        <w:rPr>
          <w:rFonts w:ascii="Times New Roman" w:eastAsiaTheme="minorEastAsia" w:hAnsi="Times New Roman" w:cs="Times New Roman"/>
          <w:spacing w:val="-16"/>
          <w:sz w:val="24"/>
          <w:szCs w:val="24"/>
          <w:lang w:eastAsia="ru-RU"/>
        </w:rPr>
      </w:pPr>
      <w:r w:rsidRPr="003D5526">
        <w:rPr>
          <w:rFonts w:ascii="Times New Roman" w:eastAsiaTheme="minorEastAsia" w:hAnsi="Times New Roman" w:cs="Times New Roman"/>
          <w:sz w:val="24"/>
          <w:szCs w:val="24"/>
          <w:lang w:eastAsia="ru-RU"/>
        </w:rPr>
        <w:t>Совет депутатов правомочен, если в его состав избрано не менее 2/3 депутатов     от     установленного     числа     депутатов     Совета    депутатов Сурковского сельсовета Тогучинского района.</w:t>
      </w:r>
    </w:p>
    <w:p w14:paraId="7A3DC7EF"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before="10" w:after="0" w:line="322" w:lineRule="exact"/>
        <w:ind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pacing w:val="-1"/>
          <w:sz w:val="24"/>
          <w:szCs w:val="24"/>
          <w:lang w:eastAsia="ru-RU"/>
        </w:rPr>
        <w:t xml:space="preserve">Полномочия депутатов могут быть прекращены досрочно в случаях, </w:t>
      </w:r>
      <w:r w:rsidRPr="003D5526">
        <w:rPr>
          <w:rFonts w:ascii="Times New Roman" w:eastAsiaTheme="minorEastAsia" w:hAnsi="Times New Roman" w:cs="Times New Roman"/>
          <w:sz w:val="24"/>
          <w:szCs w:val="24"/>
          <w:lang w:eastAsia="ru-RU"/>
        </w:rPr>
        <w:t>установленных законодательством Российской Федерации и области.</w:t>
      </w:r>
    </w:p>
    <w:p w14:paraId="2F2C1F40"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right="538"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pacing w:val="-1"/>
          <w:sz w:val="24"/>
          <w:szCs w:val="24"/>
          <w:lang w:eastAsia="ru-RU"/>
        </w:rPr>
        <w:t xml:space="preserve">Вопрос о прекращении полномочий депутата предварительно </w:t>
      </w:r>
      <w:r w:rsidRPr="003D5526">
        <w:rPr>
          <w:rFonts w:ascii="Times New Roman" w:eastAsiaTheme="minorEastAsia" w:hAnsi="Times New Roman" w:cs="Times New Roman"/>
          <w:sz w:val="24"/>
          <w:szCs w:val="24"/>
          <w:lang w:eastAsia="ru-RU"/>
        </w:rPr>
        <w:t>рассматривается мандатной комиссией Совета депутатов.</w:t>
      </w:r>
    </w:p>
    <w:p w14:paraId="4AB7A4CE"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after="0" w:line="322" w:lineRule="exact"/>
        <w:ind w:firstLine="426"/>
        <w:jc w:val="both"/>
        <w:rPr>
          <w:rFonts w:ascii="Times New Roman" w:eastAsiaTheme="minorEastAsia" w:hAnsi="Times New Roman" w:cs="Times New Roman"/>
          <w:spacing w:val="-16"/>
          <w:sz w:val="24"/>
          <w:szCs w:val="24"/>
          <w:lang w:eastAsia="ru-RU"/>
        </w:rPr>
      </w:pPr>
      <w:r w:rsidRPr="003D5526">
        <w:rPr>
          <w:rFonts w:ascii="Times New Roman" w:eastAsiaTheme="minorEastAsia" w:hAnsi="Times New Roman" w:cs="Times New Roman"/>
          <w:spacing w:val="-1"/>
          <w:sz w:val="24"/>
          <w:szCs w:val="24"/>
          <w:lang w:eastAsia="ru-RU"/>
        </w:rPr>
        <w:t xml:space="preserve">Вопрос о прекращении полномочий депутата включается в повестку </w:t>
      </w:r>
      <w:r w:rsidRPr="003D5526">
        <w:rPr>
          <w:rFonts w:ascii="Times New Roman" w:eastAsiaTheme="minorEastAsia" w:hAnsi="Times New Roman" w:cs="Times New Roman"/>
          <w:sz w:val="24"/>
          <w:szCs w:val="24"/>
          <w:lang w:eastAsia="ru-RU"/>
        </w:rPr>
        <w:t>дня сессии Совета депутатов.</w:t>
      </w:r>
    </w:p>
    <w:p w14:paraId="023A426A" w14:textId="77777777" w:rsidR="003D5526" w:rsidRPr="003D5526" w:rsidRDefault="003D5526" w:rsidP="003D5526">
      <w:pPr>
        <w:widowControl w:val="0"/>
        <w:numPr>
          <w:ilvl w:val="0"/>
          <w:numId w:val="2"/>
        </w:numPr>
        <w:shd w:val="clear" w:color="auto" w:fill="FFFFFF"/>
        <w:tabs>
          <w:tab w:val="left" w:pos="1094"/>
        </w:tabs>
        <w:autoSpaceDE w:val="0"/>
        <w:autoSpaceDN w:val="0"/>
        <w:adjustRightInd w:val="0"/>
        <w:spacing w:before="10" w:after="0" w:line="322" w:lineRule="exact"/>
        <w:ind w:firstLine="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z w:val="24"/>
          <w:szCs w:val="24"/>
          <w:lang w:eastAsia="ru-RU"/>
        </w:rPr>
        <w:t>Решение о прекращении полномочий депутата принимается Советом    депутатов    большинством    голосов    от   установленного   числа депутатов.</w:t>
      </w:r>
    </w:p>
    <w:p w14:paraId="10128C3E" w14:textId="77777777" w:rsidR="003D5526" w:rsidRPr="003D5526" w:rsidRDefault="003D5526" w:rsidP="003D5526">
      <w:pPr>
        <w:shd w:val="clear" w:color="auto" w:fill="FFFFFF"/>
        <w:spacing w:before="326"/>
        <w:ind w:firstLine="426"/>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t>Статья 2. Сессия Совета депутатов</w:t>
      </w:r>
    </w:p>
    <w:p w14:paraId="329ACEB0" w14:textId="77777777" w:rsidR="003D5526" w:rsidRPr="003D5526" w:rsidRDefault="003D5526" w:rsidP="003D5526">
      <w:pPr>
        <w:shd w:val="clear" w:color="auto" w:fill="FFFFFF"/>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  Основной формой работы Совета депутатов является сессия, на которой решаются вопросы, отнесенные к ведению Совета законами РФ, Новосибирской области, Уставом Сурковского сельсовета Тогучинского района.</w:t>
      </w:r>
    </w:p>
    <w:p w14:paraId="77F80E33" w14:textId="77777777" w:rsidR="003D5526" w:rsidRPr="003D5526" w:rsidRDefault="003D5526" w:rsidP="003D5526">
      <w:pPr>
        <w:shd w:val="clear" w:color="auto" w:fill="FFFFFF"/>
        <w:spacing w:line="317" w:lineRule="exact"/>
        <w:ind w:right="43"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2. Очередные сессии Совета депутатов проводятся не реже одного раза в три месяца.</w:t>
      </w:r>
    </w:p>
    <w:p w14:paraId="0245B9AF" w14:textId="77777777" w:rsidR="003D5526" w:rsidRPr="003D5526" w:rsidRDefault="003D5526" w:rsidP="003D5526">
      <w:pPr>
        <w:shd w:val="clear" w:color="auto" w:fill="FFFFFF"/>
        <w:spacing w:before="5" w:line="317" w:lineRule="exact"/>
        <w:ind w:right="29"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Внеочередные сессии Совета депутатов созываются по инициативе не менее одной трети от числа депутатов, установленного для данного Совета, а также председателя Совета или главы района не позднее чем в течение двух недель.</w:t>
      </w:r>
    </w:p>
    <w:p w14:paraId="47F12B7E" w14:textId="77777777" w:rsidR="003D5526" w:rsidRPr="003D5526" w:rsidRDefault="003D5526" w:rsidP="003D5526">
      <w:pPr>
        <w:shd w:val="clear" w:color="auto" w:fill="FFFFFF"/>
        <w:spacing w:before="14" w:line="317" w:lineRule="exact"/>
        <w:ind w:right="3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i/>
          <w:iCs/>
          <w:sz w:val="24"/>
          <w:szCs w:val="24"/>
          <w:lang w:eastAsia="ru-RU"/>
        </w:rPr>
        <w:t xml:space="preserve">     </w:t>
      </w:r>
      <w:r w:rsidRPr="003D5526">
        <w:rPr>
          <w:rFonts w:ascii="Times New Roman" w:eastAsiaTheme="minorEastAsia" w:hAnsi="Times New Roman" w:cs="Times New Roman"/>
          <w:sz w:val="24"/>
          <w:szCs w:val="24"/>
          <w:lang w:eastAsia="ru-RU"/>
        </w:rPr>
        <w:t>3.  Заседание Совета депутатов не может считаться правомочным, если на нем присутствуют менее 50% от числа избранных депутатов.</w:t>
      </w:r>
    </w:p>
    <w:p w14:paraId="0A1E4E1B" w14:textId="77777777" w:rsidR="003D5526" w:rsidRPr="003D5526" w:rsidRDefault="003D5526" w:rsidP="003D5526">
      <w:pPr>
        <w:widowControl w:val="0"/>
        <w:numPr>
          <w:ilvl w:val="0"/>
          <w:numId w:val="3"/>
        </w:numPr>
        <w:shd w:val="clear" w:color="auto" w:fill="FFFFFF"/>
        <w:tabs>
          <w:tab w:val="left" w:pos="1128"/>
        </w:tabs>
        <w:autoSpaceDE w:val="0"/>
        <w:autoSpaceDN w:val="0"/>
        <w:adjustRightInd w:val="0"/>
        <w:spacing w:before="5" w:after="0" w:line="317" w:lineRule="exact"/>
        <w:ind w:right="1075" w:firstLine="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1"/>
          <w:sz w:val="24"/>
          <w:szCs w:val="24"/>
          <w:lang w:eastAsia="ru-RU"/>
        </w:rPr>
        <w:t xml:space="preserve">Порядок созыва и проведения сессии Совета определяется </w:t>
      </w:r>
      <w:r w:rsidRPr="003D5526">
        <w:rPr>
          <w:rFonts w:ascii="Times New Roman" w:eastAsiaTheme="minorEastAsia" w:hAnsi="Times New Roman" w:cs="Times New Roman"/>
          <w:sz w:val="24"/>
          <w:szCs w:val="24"/>
          <w:lang w:eastAsia="ru-RU"/>
        </w:rPr>
        <w:t xml:space="preserve">настоящим </w:t>
      </w:r>
      <w:r w:rsidRPr="003D5526">
        <w:rPr>
          <w:rFonts w:ascii="Times New Roman" w:eastAsiaTheme="minorEastAsia" w:hAnsi="Times New Roman" w:cs="Times New Roman"/>
          <w:sz w:val="24"/>
          <w:szCs w:val="24"/>
          <w:lang w:eastAsia="ru-RU"/>
        </w:rPr>
        <w:lastRenderedPageBreak/>
        <w:t>Регламентом.</w:t>
      </w:r>
    </w:p>
    <w:p w14:paraId="47A7174F" w14:textId="77777777" w:rsidR="003D5526" w:rsidRPr="003D5526" w:rsidRDefault="003D5526" w:rsidP="003D5526">
      <w:pPr>
        <w:widowControl w:val="0"/>
        <w:numPr>
          <w:ilvl w:val="0"/>
          <w:numId w:val="3"/>
        </w:numPr>
        <w:shd w:val="clear" w:color="auto" w:fill="FFFFFF"/>
        <w:tabs>
          <w:tab w:val="left" w:pos="1128"/>
        </w:tabs>
        <w:autoSpaceDE w:val="0"/>
        <w:autoSpaceDN w:val="0"/>
        <w:adjustRightInd w:val="0"/>
        <w:spacing w:before="10" w:after="0" w:line="317" w:lineRule="exact"/>
        <w:ind w:right="67"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pacing w:val="-2"/>
          <w:sz w:val="24"/>
          <w:szCs w:val="24"/>
          <w:lang w:eastAsia="ru-RU"/>
        </w:rPr>
        <w:t xml:space="preserve">Сессия Совета проводится гласно и носит открытый характер. Совет </w:t>
      </w:r>
      <w:r w:rsidRPr="003D5526">
        <w:rPr>
          <w:rFonts w:ascii="Times New Roman" w:eastAsiaTheme="minorEastAsia" w:hAnsi="Times New Roman" w:cs="Times New Roman"/>
          <w:sz w:val="24"/>
          <w:szCs w:val="24"/>
          <w:lang w:eastAsia="ru-RU"/>
        </w:rPr>
        <w:t>вправе принять решение о проведении закрытого заседания, в соответствии с федеральным  законодтельством.(в редакции сессии совета депутатов Сурковского сельсовета Тогучинского района Новосибирской области от 10.04.2018 № 93)</w:t>
      </w:r>
    </w:p>
    <w:p w14:paraId="7035FFB2" w14:textId="77777777" w:rsidR="003D5526" w:rsidRPr="003D5526" w:rsidRDefault="003D5526" w:rsidP="003D5526">
      <w:pPr>
        <w:shd w:val="clear" w:color="auto" w:fill="FFFFFF"/>
        <w:spacing w:line="317" w:lineRule="exact"/>
        <w:ind w:right="38"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Глава Сурковского сельсовета, представители органов власти области вправе присутствовать на открытых и закрытых заседаниях Совета и ее органов.</w:t>
      </w:r>
    </w:p>
    <w:p w14:paraId="629F533D" w14:textId="77777777" w:rsidR="003D5526" w:rsidRPr="003D5526" w:rsidRDefault="003D5526" w:rsidP="003D5526">
      <w:pPr>
        <w:widowControl w:val="0"/>
        <w:numPr>
          <w:ilvl w:val="0"/>
          <w:numId w:val="4"/>
        </w:numPr>
        <w:shd w:val="clear" w:color="auto" w:fill="FFFFFF"/>
        <w:tabs>
          <w:tab w:val="left" w:pos="1128"/>
        </w:tabs>
        <w:autoSpaceDE w:val="0"/>
        <w:autoSpaceDN w:val="0"/>
        <w:adjustRightInd w:val="0"/>
        <w:spacing w:after="0" w:line="317"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z w:val="24"/>
          <w:szCs w:val="24"/>
          <w:lang w:eastAsia="ru-RU"/>
        </w:rPr>
        <w:t>На сессии имеют право присутствовать представители средств массовой информации, трудовых коллективов, общественных объединений, граждане.  Порядок  присутствия на сессии устанавливается Регламентом Совета.</w:t>
      </w:r>
    </w:p>
    <w:p w14:paraId="15492381" w14:textId="77777777" w:rsidR="003D5526" w:rsidRPr="003D5526" w:rsidRDefault="003D5526" w:rsidP="003D5526">
      <w:pPr>
        <w:widowControl w:val="0"/>
        <w:numPr>
          <w:ilvl w:val="0"/>
          <w:numId w:val="4"/>
        </w:numPr>
        <w:shd w:val="clear" w:color="auto" w:fill="FFFFFF"/>
        <w:tabs>
          <w:tab w:val="left" w:pos="1128"/>
        </w:tabs>
        <w:autoSpaceDE w:val="0"/>
        <w:autoSpaceDN w:val="0"/>
        <w:adjustRightInd w:val="0"/>
        <w:spacing w:before="24" w:after="0" w:line="317" w:lineRule="exact"/>
        <w:ind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z w:val="24"/>
          <w:szCs w:val="24"/>
          <w:lang w:eastAsia="ru-RU"/>
        </w:rPr>
        <w:t>Председательствующий на сессии может предоставить слово для выступления или справки присутствующим на сессии лицам в порядке, предусмотренном регламентом Совета.</w:t>
      </w:r>
    </w:p>
    <w:p w14:paraId="31E3C542" w14:textId="77777777" w:rsidR="003D5526" w:rsidRPr="003D5526" w:rsidRDefault="003D5526" w:rsidP="003D5526">
      <w:pPr>
        <w:shd w:val="clear" w:color="auto" w:fill="FFFFFF"/>
        <w:spacing w:before="5"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Приглашенные лица не имеют права вмешиваться в работу сессии, должны   воздерживаться   от   проявления   одобрения   или   неодобрения, соблюдать порядок и подчиняться председательствующему.</w:t>
      </w:r>
    </w:p>
    <w:p w14:paraId="0A135410" w14:textId="77777777" w:rsidR="003D5526" w:rsidRPr="003D5526" w:rsidRDefault="003D5526" w:rsidP="003D5526">
      <w:pPr>
        <w:shd w:val="clear" w:color="auto" w:fill="FFFFFF"/>
        <w:spacing w:line="317"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
          <w:sz w:val="24"/>
          <w:szCs w:val="24"/>
          <w:lang w:eastAsia="ru-RU"/>
        </w:rPr>
        <w:t xml:space="preserve">Председательствующий может представить слово для выступления или </w:t>
      </w:r>
      <w:r w:rsidRPr="003D5526">
        <w:rPr>
          <w:rFonts w:ascii="Times New Roman" w:eastAsiaTheme="minorEastAsia" w:hAnsi="Times New Roman" w:cs="Times New Roman"/>
          <w:sz w:val="24"/>
          <w:szCs w:val="24"/>
          <w:lang w:eastAsia="ru-RU"/>
        </w:rPr>
        <w:t>справки присутствующим на сессии.</w:t>
      </w:r>
    </w:p>
    <w:p w14:paraId="228CB08C" w14:textId="77777777" w:rsidR="003D5526" w:rsidRPr="003D5526" w:rsidRDefault="003D5526" w:rsidP="003D5526">
      <w:pPr>
        <w:widowControl w:val="0"/>
        <w:numPr>
          <w:ilvl w:val="0"/>
          <w:numId w:val="4"/>
        </w:numPr>
        <w:shd w:val="clear" w:color="auto" w:fill="FFFFFF"/>
        <w:tabs>
          <w:tab w:val="left" w:pos="1128"/>
        </w:tabs>
        <w:autoSpaceDE w:val="0"/>
        <w:autoSpaceDN w:val="0"/>
        <w:adjustRightInd w:val="0"/>
        <w:spacing w:before="5" w:after="0"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Население оповещается о работе сессии и принятых решениях через</w:t>
      </w:r>
      <w:r w:rsidRPr="003D5526">
        <w:rPr>
          <w:rFonts w:ascii="Times New Roman" w:eastAsiaTheme="minorEastAsia" w:hAnsi="Times New Roman" w:cs="Times New Roman"/>
          <w:sz w:val="24"/>
          <w:szCs w:val="24"/>
          <w:lang w:eastAsia="ru-RU"/>
        </w:rPr>
        <w:br/>
        <w:t xml:space="preserve">средства массовой информации либо в ином порядке.    </w:t>
      </w:r>
    </w:p>
    <w:p w14:paraId="0A5DB052" w14:textId="77777777" w:rsidR="003D5526" w:rsidRPr="003D5526" w:rsidRDefault="003D5526" w:rsidP="003D5526">
      <w:pPr>
        <w:widowControl w:val="0"/>
        <w:numPr>
          <w:ilvl w:val="0"/>
          <w:numId w:val="5"/>
        </w:numPr>
        <w:shd w:val="clear" w:color="auto" w:fill="FFFFFF"/>
        <w:tabs>
          <w:tab w:val="left" w:pos="1128"/>
        </w:tabs>
        <w:autoSpaceDE w:val="0"/>
        <w:autoSpaceDN w:val="0"/>
        <w:adjustRightInd w:val="0"/>
        <w:spacing w:after="0" w:line="317" w:lineRule="exact"/>
        <w:ind w:right="1075" w:firstLine="426"/>
        <w:jc w:val="both"/>
        <w:rPr>
          <w:rFonts w:ascii="Times New Roman" w:eastAsiaTheme="minorEastAsia" w:hAnsi="Times New Roman" w:cs="Times New Roman"/>
          <w:spacing w:val="-10"/>
          <w:sz w:val="24"/>
          <w:szCs w:val="24"/>
          <w:lang w:eastAsia="ru-RU"/>
        </w:rPr>
      </w:pPr>
      <w:r w:rsidRPr="003D5526">
        <w:rPr>
          <w:rFonts w:ascii="Times New Roman" w:eastAsiaTheme="minorEastAsia" w:hAnsi="Times New Roman" w:cs="Times New Roman"/>
          <w:spacing w:val="-1"/>
          <w:sz w:val="24"/>
          <w:szCs w:val="24"/>
          <w:lang w:eastAsia="ru-RU"/>
        </w:rPr>
        <w:t xml:space="preserve">На заседании сессии Совета ведется протокол. Протокол </w:t>
      </w:r>
      <w:r w:rsidRPr="003D5526">
        <w:rPr>
          <w:rFonts w:ascii="Times New Roman" w:eastAsiaTheme="minorEastAsia" w:hAnsi="Times New Roman" w:cs="Times New Roman"/>
          <w:sz w:val="24"/>
          <w:szCs w:val="24"/>
          <w:lang w:eastAsia="ru-RU"/>
        </w:rPr>
        <w:t>подписывают председатель Совета и секретарь сессии.</w:t>
      </w:r>
    </w:p>
    <w:p w14:paraId="4741FBE0" w14:textId="77777777" w:rsidR="003D5526" w:rsidRPr="003D5526" w:rsidRDefault="003D5526" w:rsidP="003D5526">
      <w:pPr>
        <w:widowControl w:val="0"/>
        <w:numPr>
          <w:ilvl w:val="0"/>
          <w:numId w:val="5"/>
        </w:numPr>
        <w:shd w:val="clear" w:color="auto" w:fill="FFFFFF"/>
        <w:tabs>
          <w:tab w:val="left" w:pos="1128"/>
        </w:tabs>
        <w:autoSpaceDE w:val="0"/>
        <w:autoSpaceDN w:val="0"/>
        <w:adjustRightInd w:val="0"/>
        <w:spacing w:before="14" w:after="0" w:line="307" w:lineRule="exact"/>
        <w:ind w:right="1075" w:firstLine="426"/>
        <w:jc w:val="both"/>
        <w:rPr>
          <w:rFonts w:ascii="Times New Roman" w:eastAsiaTheme="minorEastAsia" w:hAnsi="Times New Roman" w:cs="Times New Roman"/>
          <w:spacing w:val="-16"/>
          <w:sz w:val="24"/>
          <w:szCs w:val="24"/>
          <w:lang w:eastAsia="ru-RU"/>
        </w:rPr>
      </w:pPr>
      <w:r w:rsidRPr="003D5526">
        <w:rPr>
          <w:rFonts w:ascii="Times New Roman" w:eastAsiaTheme="minorEastAsia" w:hAnsi="Times New Roman" w:cs="Times New Roman"/>
          <w:sz w:val="24"/>
          <w:szCs w:val="24"/>
          <w:lang w:eastAsia="ru-RU"/>
        </w:rPr>
        <w:t>Сессию ведет председатель Совета, а в его отсутствии заместитель.</w:t>
      </w:r>
    </w:p>
    <w:p w14:paraId="4968A228" w14:textId="77777777" w:rsidR="003D5526" w:rsidRPr="003D5526" w:rsidRDefault="003D5526" w:rsidP="003D5526">
      <w:pPr>
        <w:shd w:val="clear" w:color="auto" w:fill="FFFFFF"/>
        <w:tabs>
          <w:tab w:val="left" w:pos="1128"/>
        </w:tabs>
        <w:spacing w:before="14" w:line="307" w:lineRule="exact"/>
        <w:ind w:right="-1" w:firstLine="426"/>
        <w:jc w:val="both"/>
        <w:rPr>
          <w:rFonts w:ascii="Times New Roman" w:eastAsiaTheme="minorEastAsia" w:hAnsi="Times New Roman" w:cs="Times New Roman"/>
          <w:spacing w:val="-16"/>
          <w:sz w:val="24"/>
          <w:szCs w:val="24"/>
          <w:lang w:eastAsia="ru-RU"/>
        </w:rPr>
      </w:pPr>
      <w:r w:rsidRPr="003D5526">
        <w:rPr>
          <w:rFonts w:ascii="Times New Roman" w:eastAsiaTheme="minorEastAsia" w:hAnsi="Times New Roman" w:cs="Times New Roman"/>
          <w:sz w:val="24"/>
          <w:szCs w:val="24"/>
          <w:lang w:eastAsia="ru-RU"/>
        </w:rPr>
        <w:t>Председательствующий на сессии: открывает и закрывает заседание, представляет слово для докладов и выступлений, организует прения, ставит на голосование проекты, решения, предложения депутатов по рассматриваемым на сессии вопросам и объявляет результаты голосования, оглашает запросы, вопросы, справки, заявления и предложения, поступившие в президиум, обеспечивает порядок в зале заседаний, подписывает протокол заседания.</w:t>
      </w:r>
    </w:p>
    <w:p w14:paraId="4E21B3F1" w14:textId="77777777" w:rsidR="003D5526" w:rsidRPr="003D5526" w:rsidRDefault="003D5526" w:rsidP="003D5526">
      <w:pPr>
        <w:shd w:val="clear" w:color="auto" w:fill="FFFFFF"/>
        <w:spacing w:before="5" w:line="317"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11 .На время проведения каждой сессии избирается секретарь. Секретарь сессии избирается открытым голосованием из числа депутатов. Об избрании секретаря сессии принимается решение. Секретарь организует ведение протокола заседания сессии, регистрирует депутатские запросы, вопросы, справки, сообщения, заявления, предложения и другие материалы депутатов в качестве документов, организует работу с обращениями граждан, поступившим в адрес сессии.</w:t>
      </w:r>
    </w:p>
    <w:p w14:paraId="7E011577" w14:textId="77777777" w:rsidR="003D5526" w:rsidRPr="003D5526" w:rsidRDefault="003D5526" w:rsidP="003D5526">
      <w:pPr>
        <w:shd w:val="clear" w:color="auto" w:fill="FFFFFF"/>
        <w:spacing w:before="10"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12.Проект повестки дня сессии Совета депутатов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Главой Сурковского сельсовета.</w:t>
      </w:r>
    </w:p>
    <w:p w14:paraId="0AA16C2C" w14:textId="77777777" w:rsidR="003D5526" w:rsidRPr="003D5526" w:rsidRDefault="003D5526" w:rsidP="003D5526">
      <w:pPr>
        <w:shd w:val="clear" w:color="auto" w:fill="FFFFFF"/>
        <w:spacing w:before="19" w:line="317" w:lineRule="exact"/>
        <w:ind w:right="3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
          <w:sz w:val="24"/>
          <w:szCs w:val="24"/>
          <w:lang w:eastAsia="ru-RU"/>
        </w:rPr>
        <w:t xml:space="preserve">Вопросы, относящиеся к компетенции Совета депутатов, включаются в </w:t>
      </w:r>
      <w:r w:rsidRPr="003D5526">
        <w:rPr>
          <w:rFonts w:ascii="Times New Roman" w:eastAsiaTheme="minorEastAsia" w:hAnsi="Times New Roman" w:cs="Times New Roman"/>
          <w:sz w:val="24"/>
          <w:szCs w:val="24"/>
          <w:lang w:eastAsia="ru-RU"/>
        </w:rPr>
        <w:t>повестку дня сессии при условии достаточной проработки их в комиссиях, наличия проектов правовых актов, проектов соответствующих решений.</w:t>
      </w:r>
    </w:p>
    <w:p w14:paraId="6DBF83DC" w14:textId="77777777" w:rsidR="003D5526" w:rsidRPr="003D5526" w:rsidRDefault="003D5526" w:rsidP="003D5526">
      <w:pPr>
        <w:shd w:val="clear" w:color="auto" w:fill="FFFFFF"/>
        <w:spacing w:line="317"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lastRenderedPageBreak/>
        <w:t>Перед внесением на сессию сформированный председателем Совета депутатов проект повестки дня сессии обсуждается с председателями комиссий.</w:t>
      </w:r>
    </w:p>
    <w:p w14:paraId="673291BF" w14:textId="77777777" w:rsidR="003D5526" w:rsidRPr="003D5526" w:rsidRDefault="003D5526" w:rsidP="003D5526">
      <w:pPr>
        <w:shd w:val="clear" w:color="auto" w:fill="FFFFFF"/>
        <w:spacing w:before="14" w:line="317"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При рассмотрении проекта повестки дня непосредственно на сессии председательствующий отдельно оглашает вопросы, подлежащие включению в повестку дня без голосования и обсуждения. Затем проект повестки дня ставится председательствующим на голосование для принятия его за основу.</w:t>
      </w:r>
    </w:p>
    <w:p w14:paraId="1A0E2BEC" w14:textId="77777777" w:rsidR="003D5526" w:rsidRPr="003D5526" w:rsidRDefault="003D5526" w:rsidP="003D5526">
      <w:pPr>
        <w:shd w:val="clear" w:color="auto" w:fill="FFFFFF"/>
        <w:spacing w:line="317"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Решение о принятии проекта повестки дня за основу принимается большинством голосов от числа присутствующих депутатов.</w:t>
      </w:r>
    </w:p>
    <w:p w14:paraId="2CB7C6EA" w14:textId="77777777" w:rsidR="003D5526" w:rsidRPr="003D5526" w:rsidRDefault="003D5526" w:rsidP="003D5526">
      <w:pPr>
        <w:shd w:val="clear" w:color="auto" w:fill="FFFFFF"/>
        <w:spacing w:before="5" w:line="317"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В принятый за основу проект повестки дня могут вноситься изменения и дополнения.</w:t>
      </w:r>
    </w:p>
    <w:p w14:paraId="2156D21B" w14:textId="77777777" w:rsidR="003D5526" w:rsidRPr="003D5526" w:rsidRDefault="003D5526" w:rsidP="003D5526">
      <w:pPr>
        <w:shd w:val="clear" w:color="auto" w:fill="FFFFFF"/>
        <w:spacing w:before="14" w:line="317"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Предложения о внесении изменений и дополнений в принятый за основу проект повестки дня сессии вносится депутатами, комиссиями в том случае, если ими представлен проект решения Совета депутатов по данному вопросу.</w:t>
      </w:r>
    </w:p>
    <w:p w14:paraId="1AC71A25" w14:textId="77777777" w:rsidR="003D5526" w:rsidRPr="003D5526" w:rsidRDefault="003D5526" w:rsidP="003D5526">
      <w:pPr>
        <w:shd w:val="clear" w:color="auto" w:fill="FFFFFF"/>
        <w:spacing w:before="10" w:line="317"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Предложения депутата, комиссии о внесении изменений и дополнений в проект повестки дня сессии ставится председательствующим на голосование в порядке очередности их поступления.</w:t>
      </w:r>
    </w:p>
    <w:p w14:paraId="6342CA17" w14:textId="77777777" w:rsidR="003D5526" w:rsidRPr="003D5526" w:rsidRDefault="003D5526" w:rsidP="003D5526">
      <w:pPr>
        <w:shd w:val="clear" w:color="auto" w:fill="FFFFFF"/>
        <w:spacing w:before="10" w:line="317" w:lineRule="exact"/>
        <w:ind w:right="10"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Перед голосованием инициатору предложения представляется возможность выступить с его обоснованием.</w:t>
      </w:r>
    </w:p>
    <w:p w14:paraId="144FCD98" w14:textId="77777777" w:rsidR="003D5526" w:rsidRPr="003D5526" w:rsidRDefault="003D5526" w:rsidP="003D5526">
      <w:pPr>
        <w:shd w:val="clear" w:color="auto" w:fill="FFFFFF"/>
        <w:spacing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14:paraId="548EEFA6" w14:textId="77777777" w:rsidR="003D5526" w:rsidRPr="003D5526" w:rsidRDefault="003D5526" w:rsidP="003D5526">
      <w:pPr>
        <w:shd w:val="clear" w:color="auto" w:fill="FFFFFF"/>
        <w:spacing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2"/>
          <w:sz w:val="24"/>
          <w:szCs w:val="24"/>
          <w:lang w:eastAsia="ru-RU"/>
        </w:rPr>
        <w:t xml:space="preserve">Проект повестки дня сессии после принятия решения о внесении в него </w:t>
      </w:r>
      <w:r w:rsidRPr="003D5526">
        <w:rPr>
          <w:rFonts w:ascii="Times New Roman" w:eastAsiaTheme="minorEastAsia" w:hAnsi="Times New Roman" w:cs="Times New Roman"/>
          <w:sz w:val="24"/>
          <w:szCs w:val="24"/>
          <w:lang w:eastAsia="ru-RU"/>
        </w:rPr>
        <w:t>изменений и дополнений ставится председательствующим на голосование для принятия повестки дня в целом.</w:t>
      </w:r>
    </w:p>
    <w:p w14:paraId="0A8C8C53" w14:textId="77777777" w:rsidR="003D5526" w:rsidRPr="003D5526" w:rsidRDefault="003D5526" w:rsidP="003D5526">
      <w:pPr>
        <w:shd w:val="clear" w:color="auto" w:fill="FFFFFF"/>
        <w:spacing w:line="322" w:lineRule="exact"/>
        <w:ind w:right="3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Решение о принятии повестки дня сессии в целом принимается большинством голосов от числа присутствующих на сессии депутатов.</w:t>
      </w:r>
    </w:p>
    <w:p w14:paraId="4CEFF789"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13.Время для докладов на сессии предоставляется в пределах до 40 минут, для содокладов до 10 минут, для выступлений в прениях до 8 минут, для заявления,  внесения запросов, вопросов, предложений, сообщений и справок до 5 минут.</w:t>
      </w:r>
    </w:p>
    <w:p w14:paraId="2CF82321" w14:textId="77777777" w:rsidR="003D5526" w:rsidRPr="003D5526" w:rsidRDefault="003D5526" w:rsidP="003D5526">
      <w:pPr>
        <w:shd w:val="clear" w:color="auto" w:fill="FFFFFF"/>
        <w:spacing w:line="322" w:lineRule="exact"/>
        <w:ind w:right="3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С согласия большинства депутатов председательствующий на сессии может продлить время для выступлений.</w:t>
      </w:r>
    </w:p>
    <w:p w14:paraId="46687318" w14:textId="77777777" w:rsidR="003D5526" w:rsidRPr="003D5526" w:rsidRDefault="003D5526" w:rsidP="003D5526">
      <w:pPr>
        <w:shd w:val="clear" w:color="auto" w:fill="FFFFFF"/>
        <w:spacing w:line="322"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
          <w:sz w:val="24"/>
          <w:szCs w:val="24"/>
          <w:lang w:eastAsia="ru-RU"/>
        </w:rPr>
        <w:t xml:space="preserve">14. Заявление о предоставлении слова для выступления в прениях </w:t>
      </w:r>
      <w:r w:rsidRPr="003D5526">
        <w:rPr>
          <w:rFonts w:ascii="Times New Roman" w:eastAsiaTheme="minorEastAsia" w:hAnsi="Times New Roman" w:cs="Times New Roman"/>
          <w:sz w:val="24"/>
          <w:szCs w:val="24"/>
          <w:lang w:eastAsia="ru-RU"/>
        </w:rPr>
        <w:t xml:space="preserve">направляется секретарю сессии. Секретарь сессии номерует заявление о предоставлении слова в порядке поступления и передает их </w:t>
      </w:r>
      <w:r w:rsidRPr="003D5526">
        <w:rPr>
          <w:rFonts w:ascii="Times New Roman" w:eastAsiaTheme="minorEastAsia" w:hAnsi="Times New Roman" w:cs="Times New Roman"/>
          <w:spacing w:val="-1"/>
          <w:sz w:val="24"/>
          <w:szCs w:val="24"/>
          <w:lang w:eastAsia="ru-RU"/>
        </w:rPr>
        <w:t xml:space="preserve">председательствующему на сессии. Депутат выступает после предоставления </w:t>
      </w:r>
      <w:r w:rsidRPr="003D5526">
        <w:rPr>
          <w:rFonts w:ascii="Times New Roman" w:eastAsiaTheme="minorEastAsia" w:hAnsi="Times New Roman" w:cs="Times New Roman"/>
          <w:sz w:val="24"/>
          <w:szCs w:val="24"/>
          <w:lang w:eastAsia="ru-RU"/>
        </w:rPr>
        <w:t>ему слова, по выступившему вопросу депутат имеет право выступить не более двух раз.</w:t>
      </w:r>
    </w:p>
    <w:p w14:paraId="30142BD9" w14:textId="77777777" w:rsidR="003D5526" w:rsidRPr="003D5526" w:rsidRDefault="003D5526" w:rsidP="003D5526">
      <w:pPr>
        <w:shd w:val="clear" w:color="auto" w:fill="FFFFFF"/>
        <w:spacing w:line="322" w:lineRule="exact"/>
        <w:ind w:right="29"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Право внеочередного выступления на сессии имеет председатель Совета, его заместитель, Глава Сурковского сельсовета, его заместитель.</w:t>
      </w:r>
    </w:p>
    <w:p w14:paraId="10E2EC4A"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lastRenderedPageBreak/>
        <w:t>15.По требованию Совета или его председателя руководители или иные должностные лица администрации, а также предприятий, учреждений и организаций Дубровинского сельсовета, обязаны являться на заседание сессии для ответов на запросы    депутатов    и        предоставления    информации    по    вопросам, относящимся к компетенции Совета.</w:t>
      </w:r>
    </w:p>
    <w:p w14:paraId="6C8F9F28" w14:textId="77777777" w:rsidR="003D5526" w:rsidRPr="003D5526" w:rsidRDefault="003D5526" w:rsidP="003D5526">
      <w:pPr>
        <w:shd w:val="clear" w:color="auto" w:fill="FFFFFF"/>
        <w:spacing w:line="322" w:lineRule="exact"/>
        <w:ind w:right="19"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Неявка указанных лиц без уважительных причин или не предоставление запрашиваемой информации влечет за собой ответственность, установленную законом.</w:t>
      </w:r>
    </w:p>
    <w:p w14:paraId="5CD9BE49" w14:textId="77777777" w:rsidR="003D5526" w:rsidRPr="003D5526" w:rsidRDefault="003D5526" w:rsidP="003D5526">
      <w:pPr>
        <w:shd w:val="clear" w:color="auto" w:fill="FFFFFF"/>
        <w:spacing w:line="322" w:lineRule="exact"/>
        <w:ind w:right="19"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16. В работе сессии вправе принимать участия старосты  д.Осиновка, д. Останино, д. Верх-Ачино, п. Красный Выселок и п. Русско-Семёновский с правом совещательного голоса.</w:t>
      </w:r>
    </w:p>
    <w:p w14:paraId="2865E0FF" w14:textId="77777777" w:rsidR="003D5526" w:rsidRPr="003D5526" w:rsidRDefault="003D5526" w:rsidP="003D5526">
      <w:pPr>
        <w:shd w:val="clear" w:color="auto" w:fill="FFFFFF"/>
        <w:spacing w:before="312" w:line="322" w:lineRule="exact"/>
        <w:ind w:firstLine="426"/>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t>Статья 3. Решения Совета депутатов</w:t>
      </w:r>
    </w:p>
    <w:p w14:paraId="67754E62" w14:textId="77777777" w:rsidR="003D5526" w:rsidRPr="003D5526" w:rsidRDefault="003D5526" w:rsidP="003D5526">
      <w:pPr>
        <w:shd w:val="clear" w:color="auto" w:fill="FFFFFF"/>
        <w:tabs>
          <w:tab w:val="left" w:pos="1075"/>
        </w:tabs>
        <w:spacing w:before="5"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26"/>
          <w:sz w:val="24"/>
          <w:szCs w:val="24"/>
          <w:lang w:eastAsia="ru-RU"/>
        </w:rPr>
        <w:t>1.</w:t>
      </w:r>
      <w:r w:rsidRPr="003D5526">
        <w:rPr>
          <w:rFonts w:ascii="Times New Roman" w:eastAsiaTheme="minorEastAsia" w:hAnsi="Times New Roman" w:cs="Times New Roman"/>
          <w:sz w:val="24"/>
          <w:szCs w:val="24"/>
          <w:lang w:eastAsia="ru-RU"/>
        </w:rPr>
        <w:tab/>
        <w:t>По вопросам, выносимым на сессию, Совет принимает правовые</w:t>
      </w:r>
      <w:r w:rsidRPr="003D5526">
        <w:rPr>
          <w:rFonts w:ascii="Times New Roman" w:eastAsiaTheme="minorEastAsia" w:hAnsi="Times New Roman" w:cs="Times New Roman"/>
          <w:sz w:val="24"/>
          <w:szCs w:val="24"/>
          <w:lang w:eastAsia="ru-RU"/>
        </w:rPr>
        <w:br/>
        <w:t>акты в форме решения. Проекты решений и аналитические материалы по</w:t>
      </w:r>
      <w:r w:rsidRPr="003D5526">
        <w:rPr>
          <w:rFonts w:ascii="Times New Roman" w:eastAsiaTheme="minorEastAsia" w:hAnsi="Times New Roman" w:cs="Times New Roman"/>
          <w:sz w:val="24"/>
          <w:szCs w:val="24"/>
          <w:lang w:eastAsia="ru-RU"/>
        </w:rPr>
        <w:br/>
        <w:t>наиболее важным вопросам, включенным в повестку дня очередной сессии,</w:t>
      </w:r>
      <w:r w:rsidRPr="003D5526">
        <w:rPr>
          <w:rFonts w:ascii="Times New Roman" w:eastAsiaTheme="minorEastAsia" w:hAnsi="Times New Roman" w:cs="Times New Roman"/>
          <w:sz w:val="24"/>
          <w:szCs w:val="24"/>
          <w:lang w:eastAsia="ru-RU"/>
        </w:rPr>
        <w:br/>
        <w:t>рассылаются не позднее, чем за 5 дней до дня работы сессии.</w:t>
      </w:r>
    </w:p>
    <w:p w14:paraId="1A4CE4D7" w14:textId="77777777" w:rsidR="003D5526" w:rsidRPr="003D5526" w:rsidRDefault="003D5526" w:rsidP="003D5526">
      <w:pPr>
        <w:shd w:val="clear" w:color="auto" w:fill="FFFFFF"/>
        <w:spacing w:line="322"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Решения Совета депутатов принимаются открытым или тайным голосованием.</w:t>
      </w:r>
    </w:p>
    <w:p w14:paraId="12F3BA6A" w14:textId="77777777" w:rsidR="003D5526" w:rsidRPr="003D5526" w:rsidRDefault="003D5526" w:rsidP="003D5526">
      <w:pPr>
        <w:widowControl w:val="0"/>
        <w:numPr>
          <w:ilvl w:val="0"/>
          <w:numId w:val="6"/>
        </w:numPr>
        <w:shd w:val="clear" w:color="auto" w:fill="FFFFFF"/>
        <w:tabs>
          <w:tab w:val="left" w:pos="1075"/>
        </w:tabs>
        <w:autoSpaceDE w:val="0"/>
        <w:autoSpaceDN w:val="0"/>
        <w:adjustRightInd w:val="0"/>
        <w:spacing w:after="0" w:line="322" w:lineRule="exact"/>
        <w:ind w:firstLine="426"/>
        <w:jc w:val="both"/>
        <w:rPr>
          <w:rFonts w:ascii="Times New Roman" w:eastAsiaTheme="minorEastAsia" w:hAnsi="Times New Roman" w:cs="Times New Roman"/>
          <w:spacing w:val="-15"/>
          <w:sz w:val="24"/>
          <w:szCs w:val="24"/>
          <w:lang w:eastAsia="ru-RU"/>
        </w:rPr>
      </w:pPr>
      <w:r w:rsidRPr="003D5526">
        <w:rPr>
          <w:rFonts w:ascii="Times New Roman" w:eastAsiaTheme="minorEastAsia" w:hAnsi="Times New Roman" w:cs="Times New Roman"/>
          <w:spacing w:val="-2"/>
          <w:sz w:val="24"/>
          <w:szCs w:val="24"/>
          <w:lang w:eastAsia="ru-RU"/>
        </w:rPr>
        <w:t xml:space="preserve">Открытое голосование осуществляется поднятием руки, а закрытое </w:t>
      </w:r>
      <w:r w:rsidRPr="003D5526">
        <w:rPr>
          <w:rFonts w:ascii="Times New Roman" w:eastAsiaTheme="minorEastAsia" w:hAnsi="Times New Roman" w:cs="Times New Roman"/>
          <w:sz w:val="24"/>
          <w:szCs w:val="24"/>
          <w:lang w:eastAsia="ru-RU"/>
        </w:rPr>
        <w:t>голосование - с использованием бюллетеней.</w:t>
      </w:r>
    </w:p>
    <w:p w14:paraId="2B4331BA" w14:textId="77777777" w:rsidR="003D5526" w:rsidRPr="003D5526" w:rsidRDefault="003D5526" w:rsidP="003D5526">
      <w:pPr>
        <w:widowControl w:val="0"/>
        <w:numPr>
          <w:ilvl w:val="0"/>
          <w:numId w:val="6"/>
        </w:numPr>
        <w:shd w:val="clear" w:color="auto" w:fill="FFFFFF"/>
        <w:tabs>
          <w:tab w:val="left" w:pos="1075"/>
        </w:tabs>
        <w:autoSpaceDE w:val="0"/>
        <w:autoSpaceDN w:val="0"/>
        <w:adjustRightInd w:val="0"/>
        <w:spacing w:after="0" w:line="322" w:lineRule="exact"/>
        <w:ind w:firstLine="426"/>
        <w:jc w:val="both"/>
        <w:rPr>
          <w:rFonts w:ascii="Times New Roman" w:eastAsiaTheme="minorEastAsia" w:hAnsi="Times New Roman" w:cs="Times New Roman"/>
          <w:spacing w:val="-15"/>
          <w:sz w:val="24"/>
          <w:szCs w:val="24"/>
          <w:lang w:eastAsia="ru-RU"/>
        </w:rPr>
      </w:pPr>
      <w:r w:rsidRPr="003D5526">
        <w:rPr>
          <w:rFonts w:ascii="Times New Roman" w:eastAsiaTheme="minorEastAsia" w:hAnsi="Times New Roman" w:cs="Times New Roman"/>
          <w:sz w:val="24"/>
          <w:szCs w:val="24"/>
          <w:lang w:eastAsia="ru-RU"/>
        </w:rPr>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14:paraId="4BD76F68" w14:textId="77777777" w:rsidR="003D5526" w:rsidRPr="003D5526" w:rsidRDefault="003D5526" w:rsidP="003D5526">
      <w:pPr>
        <w:widowControl w:val="0"/>
        <w:numPr>
          <w:ilvl w:val="0"/>
          <w:numId w:val="6"/>
        </w:numPr>
        <w:shd w:val="clear" w:color="auto" w:fill="FFFFFF"/>
        <w:tabs>
          <w:tab w:val="left" w:pos="1075"/>
        </w:tabs>
        <w:autoSpaceDE w:val="0"/>
        <w:autoSpaceDN w:val="0"/>
        <w:adjustRightInd w:val="0"/>
        <w:spacing w:after="0" w:line="322" w:lineRule="exact"/>
        <w:ind w:firstLine="426"/>
        <w:jc w:val="both"/>
        <w:rPr>
          <w:rFonts w:ascii="Times New Roman" w:eastAsiaTheme="minorEastAsia" w:hAnsi="Times New Roman" w:cs="Times New Roman"/>
          <w:spacing w:val="-12"/>
          <w:sz w:val="24"/>
          <w:szCs w:val="24"/>
          <w:lang w:eastAsia="ru-RU"/>
        </w:rPr>
      </w:pPr>
      <w:r w:rsidRPr="003D5526">
        <w:rPr>
          <w:rFonts w:ascii="Times New Roman" w:eastAsiaTheme="minorEastAsia" w:hAnsi="Times New Roman" w:cs="Times New Roman"/>
          <w:spacing w:val="-1"/>
          <w:sz w:val="24"/>
          <w:szCs w:val="24"/>
          <w:lang w:eastAsia="ru-RU"/>
        </w:rPr>
        <w:t xml:space="preserve">Количественное голосование представляет собой выбор варианта </w:t>
      </w:r>
      <w:r w:rsidRPr="003D5526">
        <w:rPr>
          <w:rFonts w:ascii="Times New Roman" w:eastAsiaTheme="minorEastAsia" w:hAnsi="Times New Roman" w:cs="Times New Roman"/>
          <w:sz w:val="24"/>
          <w:szCs w:val="24"/>
          <w:lang w:eastAsia="ru-RU"/>
        </w:rPr>
        <w:t>ответа «за», «против», «воздержался».</w:t>
      </w:r>
    </w:p>
    <w:p w14:paraId="22D9C386" w14:textId="77777777" w:rsidR="003D5526" w:rsidRPr="003D5526" w:rsidRDefault="003D5526" w:rsidP="003D5526">
      <w:pPr>
        <w:shd w:val="clear" w:color="auto" w:fill="FFFFFF"/>
        <w:spacing w:line="322" w:lineRule="exact"/>
        <w:ind w:right="518"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5. Решение по процедурным вопросам принимается большинством голосов от числа присутствующих на сессии депутатов. К процедурным вопросам относятся:</w:t>
      </w:r>
    </w:p>
    <w:p w14:paraId="172E9DE2" w14:textId="77777777" w:rsidR="003D5526" w:rsidRPr="003D5526" w:rsidRDefault="003D5526" w:rsidP="003D5526">
      <w:pPr>
        <w:shd w:val="clear" w:color="auto" w:fill="FFFFFF"/>
        <w:tabs>
          <w:tab w:val="left" w:pos="1421"/>
        </w:tabs>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xml:space="preserve">               -    о перерыве в заседании или закрытии заседания;</w:t>
      </w:r>
    </w:p>
    <w:p w14:paraId="726BB566"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 предоставлении дополнительного времени для выступлений;</w:t>
      </w:r>
    </w:p>
    <w:p w14:paraId="291B0324"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 предоставлении слова приглашенным на сессию;</w:t>
      </w:r>
    </w:p>
    <w:p w14:paraId="0C5443F0"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right="518"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
          <w:sz w:val="24"/>
          <w:szCs w:val="24"/>
          <w:lang w:eastAsia="ru-RU"/>
        </w:rPr>
        <w:t xml:space="preserve">о переносе или прекращении прений по вопросу повестки дня </w:t>
      </w:r>
      <w:r w:rsidRPr="003D5526">
        <w:rPr>
          <w:rFonts w:ascii="Times New Roman" w:eastAsiaTheme="minorEastAsia" w:hAnsi="Times New Roman" w:cs="Times New Roman"/>
          <w:sz w:val="24"/>
          <w:szCs w:val="24"/>
          <w:lang w:eastAsia="ru-RU"/>
        </w:rPr>
        <w:t>сессии;</w:t>
      </w:r>
    </w:p>
    <w:p w14:paraId="17BF0915"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 передаче вопроса на рассмотрение комиссии;</w:t>
      </w:r>
    </w:p>
    <w:p w14:paraId="16CC3BA1"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 проведении тайного голосования;</w:t>
      </w:r>
    </w:p>
    <w:p w14:paraId="34185087"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об изменении способа голосования;</w:t>
      </w:r>
    </w:p>
    <w:p w14:paraId="23D617FF" w14:textId="77777777" w:rsidR="003D5526" w:rsidRPr="003D5526" w:rsidRDefault="003D5526" w:rsidP="003D5526">
      <w:pPr>
        <w:widowControl w:val="0"/>
        <w:numPr>
          <w:ilvl w:val="0"/>
          <w:numId w:val="7"/>
        </w:numPr>
        <w:shd w:val="clear" w:color="auto" w:fill="FFFFFF"/>
        <w:tabs>
          <w:tab w:val="left" w:pos="1421"/>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об изменении очередности выступлений;</w:t>
      </w:r>
    </w:p>
    <w:p w14:paraId="67635A04" w14:textId="77777777" w:rsidR="003D5526" w:rsidRPr="003D5526" w:rsidRDefault="003D5526" w:rsidP="003D5526">
      <w:pPr>
        <w:shd w:val="clear" w:color="auto" w:fill="FFFFFF"/>
        <w:tabs>
          <w:tab w:val="left" w:pos="1421"/>
        </w:tabs>
        <w:spacing w:line="322" w:lineRule="exact"/>
        <w:ind w:right="518"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о проведении дополнительной регистрации.</w:t>
      </w:r>
      <w:r w:rsidRPr="003D5526">
        <w:rPr>
          <w:rFonts w:ascii="Times New Roman" w:eastAsiaTheme="minorEastAsia" w:hAnsi="Times New Roman" w:cs="Times New Roman"/>
          <w:sz w:val="24"/>
          <w:szCs w:val="24"/>
          <w:lang w:eastAsia="ru-RU"/>
        </w:rPr>
        <w:br/>
      </w:r>
      <w:r w:rsidRPr="003D5526">
        <w:rPr>
          <w:rFonts w:ascii="Times New Roman" w:eastAsiaTheme="minorEastAsia" w:hAnsi="Times New Roman" w:cs="Times New Roman"/>
          <w:spacing w:val="-1"/>
          <w:sz w:val="24"/>
          <w:szCs w:val="24"/>
          <w:lang w:eastAsia="ru-RU"/>
        </w:rPr>
        <w:t>Результаты голосования по всем вопросам вносятся в протокол</w:t>
      </w:r>
    </w:p>
    <w:p w14:paraId="6981371F"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заседания сессии Совета депутатов.</w:t>
      </w:r>
    </w:p>
    <w:p w14:paraId="1D2CA124" w14:textId="77777777" w:rsidR="003D5526" w:rsidRPr="003D5526" w:rsidRDefault="003D5526" w:rsidP="003D5526">
      <w:pPr>
        <w:shd w:val="clear" w:color="auto" w:fill="FFFFFF"/>
        <w:spacing w:line="322" w:lineRule="exact"/>
        <w:ind w:right="53"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6.Перед началом открытого голосования председательствующий указывает количество предложений, ставящихся на голосование, уточняет их формулировки. При голосовании по одному вопросу каждый депутат имеет один голос и подает его ЗА предложение, ПРОТИВ него, либо ВОЗДЕРЖИВАЕТСЯ от голосования.</w:t>
      </w:r>
    </w:p>
    <w:p w14:paraId="542EA5BD" w14:textId="77777777" w:rsidR="003D5526" w:rsidRPr="003D5526" w:rsidRDefault="003D5526" w:rsidP="003D5526">
      <w:pPr>
        <w:shd w:val="clear" w:color="auto" w:fill="FFFFFF"/>
        <w:spacing w:line="322" w:lineRule="exact"/>
        <w:ind w:right="53"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lastRenderedPageBreak/>
        <w:t>После окончания подсчета голосов, председательствующий на сессии объявляет результаты голосования: принято предложение или отклонено.</w:t>
      </w:r>
    </w:p>
    <w:p w14:paraId="1C991E53" w14:textId="77777777" w:rsidR="003D5526" w:rsidRPr="003D5526" w:rsidRDefault="003D5526" w:rsidP="003D5526">
      <w:pPr>
        <w:shd w:val="clear" w:color="auto" w:fill="FFFFFF"/>
        <w:spacing w:line="322" w:lineRule="exact"/>
        <w:ind w:right="53"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7. Решения Совета не должны противоречить Конституции РФ, законам РФ Новосибирской области и Уставу  Сурковского сельсовета Тогучинского района.</w:t>
      </w:r>
    </w:p>
    <w:p w14:paraId="392D27C0" w14:textId="77777777" w:rsidR="003D5526" w:rsidRPr="003D5526" w:rsidRDefault="003D5526" w:rsidP="003D5526">
      <w:pPr>
        <w:shd w:val="clear" w:color="auto" w:fill="FFFFFF"/>
        <w:tabs>
          <w:tab w:val="left" w:pos="1430"/>
        </w:tabs>
        <w:spacing w:line="322" w:lineRule="exact"/>
        <w:ind w:right="1037"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 xml:space="preserve">- </w:t>
      </w:r>
      <w:r w:rsidRPr="003D5526">
        <w:rPr>
          <w:rFonts w:ascii="Times New Roman" w:eastAsiaTheme="minorEastAsia" w:hAnsi="Times New Roman" w:cs="Times New Roman"/>
          <w:spacing w:val="-1"/>
          <w:sz w:val="24"/>
          <w:szCs w:val="24"/>
          <w:lang w:eastAsia="ru-RU"/>
        </w:rPr>
        <w:t xml:space="preserve">Совет осуществляет контроль за исполнением принятых им </w:t>
      </w:r>
      <w:r w:rsidRPr="003D5526">
        <w:rPr>
          <w:rFonts w:ascii="Times New Roman" w:eastAsiaTheme="minorEastAsia" w:hAnsi="Times New Roman" w:cs="Times New Roman"/>
          <w:sz w:val="24"/>
          <w:szCs w:val="24"/>
          <w:lang w:eastAsia="ru-RU"/>
        </w:rPr>
        <w:t>решений.</w:t>
      </w:r>
    </w:p>
    <w:p w14:paraId="145AC32D" w14:textId="77777777" w:rsidR="003D5526" w:rsidRPr="003D5526" w:rsidRDefault="003D5526" w:rsidP="003D5526">
      <w:pPr>
        <w:shd w:val="clear" w:color="auto" w:fill="FFFFFF"/>
        <w:spacing w:line="322"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8. Решения об утверждении бюджета, планов и программ развития района, и отчетов об их исполнении, Регламента Совета, об установлении налогов, сборов, пошлин, тарифов на оплату услуг муниципальных предприятий и учреждений, находящихся на территории Сурковского сельсовета, порядка использования земли и других природных ресурсов и объектов, охраны природы и культурного наследия, а также решения об избрании и освобождении от должности председателя Совета и его заместителя, председателей комиссий, об образовании органов Советов, об отклонении протеста прокурора района на решение Совета считается принятым, если за них проголосовало более половины от установленного числа депутатов Совета депутатов.</w:t>
      </w:r>
    </w:p>
    <w:p w14:paraId="78FE4154" w14:textId="77777777" w:rsidR="003D5526" w:rsidRPr="003D5526" w:rsidRDefault="003D5526" w:rsidP="003D5526">
      <w:pPr>
        <w:shd w:val="clear" w:color="auto" w:fill="FFFFFF"/>
        <w:spacing w:before="5" w:line="322" w:lineRule="exact"/>
        <w:ind w:right="10"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Устав Сурковского сельсовета Тогучинского   района, решение о внесении изменений в Устав считается принятым, если за него проголосовало не менее 2/3 от числа депутатов, установленных для Совета депутатов.</w:t>
      </w:r>
    </w:p>
    <w:p w14:paraId="4D1D2542"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По всем остальным вопросам, не указанным в пункте 8</w:t>
      </w:r>
      <w:r w:rsidRPr="003D5526">
        <w:rPr>
          <w:rFonts w:ascii="Times New Roman" w:eastAsiaTheme="minorEastAsia" w:hAnsi="Times New Roman" w:cs="Times New Roman"/>
          <w:i/>
          <w:iCs/>
          <w:sz w:val="24"/>
          <w:szCs w:val="24"/>
          <w:lang w:eastAsia="ru-RU"/>
        </w:rPr>
        <w:t xml:space="preserve"> </w:t>
      </w:r>
      <w:r w:rsidRPr="003D5526">
        <w:rPr>
          <w:rFonts w:ascii="Times New Roman" w:eastAsiaTheme="minorEastAsia" w:hAnsi="Times New Roman" w:cs="Times New Roman"/>
          <w:sz w:val="24"/>
          <w:szCs w:val="24"/>
          <w:lang w:eastAsia="ru-RU"/>
        </w:rPr>
        <w:t>настоящей статьи, Совет принимает решения большинством голосов от числа присутствующих депутатов на сессии.</w:t>
      </w:r>
    </w:p>
    <w:p w14:paraId="722B249F" w14:textId="77777777" w:rsidR="003D5526" w:rsidRPr="003D5526" w:rsidRDefault="003D5526" w:rsidP="003D5526">
      <w:pPr>
        <w:shd w:val="clear" w:color="auto" w:fill="FFFFFF"/>
        <w:spacing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9.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Сурковского  сельсовета или при наличии его заключения.</w:t>
      </w:r>
    </w:p>
    <w:p w14:paraId="7C28EB2F" w14:textId="77777777" w:rsidR="003D5526" w:rsidRPr="003D5526" w:rsidRDefault="003D5526" w:rsidP="003D5526">
      <w:pPr>
        <w:shd w:val="clear" w:color="auto" w:fill="FFFFFF"/>
        <w:spacing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10. Решение Совета депутатов, устанавливающие правила, обязательные для исполнения на территории Сурковского  сельсовета, направляется председателем Совета депутатов в течение 10 дней Главе Сурковского сельсовета для подписания и обнародования.</w:t>
      </w:r>
    </w:p>
    <w:p w14:paraId="48D35AFE" w14:textId="77777777" w:rsidR="003D5526" w:rsidRPr="003D5526" w:rsidRDefault="003D5526" w:rsidP="003D5526">
      <w:pPr>
        <w:shd w:val="clear" w:color="auto" w:fill="FFFFFF"/>
        <w:spacing w:before="5" w:line="317" w:lineRule="exact"/>
        <w:ind w:right="43"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11. Глава Сурковского  сельсовета имеет право отклонить решение, принятое Советом депутатов. В этом случае указанный нормативный акт в течение 10 дней возвращается в Совет депутатов с мотивированным обоснованием его отклонения либо с предложением о внесении в него изменений и дополнений. Если Глава Сурковского сельсовета отклонит нормативный правовой акт, он вновь рассматривается Советом депутатов.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Сурковского сельсовета в течение семи дней и опубликованию (обнародованию).</w:t>
      </w:r>
    </w:p>
    <w:p w14:paraId="6F5691EB" w14:textId="77777777" w:rsidR="003D5526" w:rsidRPr="003D5526" w:rsidRDefault="003D5526" w:rsidP="003D5526">
      <w:pPr>
        <w:shd w:val="clear" w:color="auto" w:fill="FFFFFF"/>
        <w:spacing w:line="317"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12. Решения Совета могут быть отменены самим же Советом, обжалованы    в     судебном    порядке    или    опротестованы    в    порядке прокурорского надзора.</w:t>
      </w:r>
    </w:p>
    <w:p w14:paraId="6728E7CB" w14:textId="77777777" w:rsidR="003D5526" w:rsidRPr="003D5526" w:rsidRDefault="003D5526" w:rsidP="003D5526">
      <w:pPr>
        <w:shd w:val="clear" w:color="auto" w:fill="FFFFFF"/>
        <w:spacing w:before="326"/>
        <w:ind w:firstLine="426"/>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t>Статья 4. Порядок образования и избрания органов Совета.</w:t>
      </w:r>
    </w:p>
    <w:p w14:paraId="275147AA" w14:textId="77777777" w:rsidR="003D5526" w:rsidRPr="003D5526" w:rsidRDefault="003D5526" w:rsidP="003D5526">
      <w:pPr>
        <w:widowControl w:val="0"/>
        <w:numPr>
          <w:ilvl w:val="0"/>
          <w:numId w:val="8"/>
        </w:numPr>
        <w:shd w:val="clear" w:color="auto" w:fill="FFFFFF"/>
        <w:tabs>
          <w:tab w:val="left" w:pos="1248"/>
        </w:tabs>
        <w:autoSpaceDE w:val="0"/>
        <w:autoSpaceDN w:val="0"/>
        <w:adjustRightInd w:val="0"/>
        <w:spacing w:before="317" w:after="0" w:line="322" w:lineRule="exact"/>
        <w:ind w:right="1075" w:firstLine="426"/>
        <w:jc w:val="both"/>
        <w:rPr>
          <w:rFonts w:ascii="Times New Roman" w:eastAsiaTheme="minorEastAsia" w:hAnsi="Times New Roman" w:cs="Times New Roman"/>
          <w:spacing w:val="-23"/>
          <w:sz w:val="24"/>
          <w:szCs w:val="24"/>
          <w:lang w:eastAsia="ru-RU"/>
        </w:rPr>
      </w:pPr>
      <w:r w:rsidRPr="003D5526">
        <w:rPr>
          <w:rFonts w:ascii="Times New Roman" w:eastAsiaTheme="minorEastAsia" w:hAnsi="Times New Roman" w:cs="Times New Roman"/>
          <w:spacing w:val="-1"/>
          <w:sz w:val="24"/>
          <w:szCs w:val="24"/>
          <w:lang w:eastAsia="ru-RU"/>
        </w:rPr>
        <w:lastRenderedPageBreak/>
        <w:t>Работу Совета депутатов организует  Глава Сурковского  сельсовета, исполняющий  полномочия председателя Совета депутатов</w:t>
      </w:r>
      <w:r w:rsidRPr="003D5526">
        <w:rPr>
          <w:rFonts w:ascii="Times New Roman" w:eastAsiaTheme="minorEastAsia" w:hAnsi="Times New Roman" w:cs="Times New Roman"/>
          <w:sz w:val="24"/>
          <w:szCs w:val="24"/>
          <w:lang w:eastAsia="ru-RU"/>
        </w:rPr>
        <w:t>.</w:t>
      </w:r>
    </w:p>
    <w:p w14:paraId="74371454" w14:textId="77777777" w:rsidR="003D5526" w:rsidRPr="003D5526" w:rsidRDefault="003D5526" w:rsidP="003D5526">
      <w:pPr>
        <w:shd w:val="clear" w:color="auto" w:fill="FFFFFF"/>
        <w:spacing w:line="322"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2.Кандидатура заместителя председателя Совета депутатов вносится на голосование председателем Совета, избирается тайным голосованием, если иное не установлено сессией Совета.</w:t>
      </w:r>
    </w:p>
    <w:p w14:paraId="0013D6FA" w14:textId="77777777" w:rsidR="003D5526" w:rsidRPr="003D5526" w:rsidRDefault="003D5526" w:rsidP="003D5526">
      <w:pPr>
        <w:shd w:val="clear" w:color="auto" w:fill="FFFFFF"/>
        <w:spacing w:line="322" w:lineRule="exact"/>
        <w:ind w:right="1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Кандидат, выдвинутый на должность заместителя председателя Совета депутатов, имеет право заявить о самоотводе. Заявление о самоотводе принимается без обсуждения и голосования.</w:t>
      </w:r>
    </w:p>
    <w:p w14:paraId="142ADD0F" w14:textId="77777777" w:rsidR="003D5526" w:rsidRPr="003D5526" w:rsidRDefault="003D5526" w:rsidP="003D5526">
      <w:pPr>
        <w:widowControl w:val="0"/>
        <w:numPr>
          <w:ilvl w:val="0"/>
          <w:numId w:val="9"/>
        </w:numPr>
        <w:shd w:val="clear" w:color="auto" w:fill="FFFFFF"/>
        <w:tabs>
          <w:tab w:val="left" w:pos="1248"/>
        </w:tabs>
        <w:autoSpaceDE w:val="0"/>
        <w:autoSpaceDN w:val="0"/>
        <w:adjustRightInd w:val="0"/>
        <w:spacing w:after="0" w:line="322" w:lineRule="exact"/>
        <w:ind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z w:val="24"/>
          <w:szCs w:val="24"/>
          <w:lang w:eastAsia="ru-RU"/>
        </w:rPr>
        <w:t>Избранным на должность  заместителя председателя Совета депутатов по итогам голосования считается тот кандидат, который получил наибольшее число голосов, но не менее половины голосов от установленного числа депутатов.</w:t>
      </w:r>
    </w:p>
    <w:p w14:paraId="4B6F50AE" w14:textId="77777777" w:rsidR="003D5526" w:rsidRPr="003D5526" w:rsidRDefault="003D5526" w:rsidP="003D5526">
      <w:pPr>
        <w:widowControl w:val="0"/>
        <w:numPr>
          <w:ilvl w:val="0"/>
          <w:numId w:val="9"/>
        </w:numPr>
        <w:shd w:val="clear" w:color="auto" w:fill="FFFFFF"/>
        <w:tabs>
          <w:tab w:val="left" w:pos="1248"/>
        </w:tabs>
        <w:autoSpaceDE w:val="0"/>
        <w:autoSpaceDN w:val="0"/>
        <w:adjustRightInd w:val="0"/>
        <w:spacing w:after="0" w:line="322"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z w:val="24"/>
          <w:szCs w:val="24"/>
          <w:lang w:eastAsia="ru-RU"/>
        </w:rPr>
        <w:t>Права и обязанности председателя Совета и его заместителя определяется   Законами   РФ   и   по   вопросам   местного   самоуправления Новосибирской области, Уставом  Сурковского  сельсовета Тогучинского   района.</w:t>
      </w:r>
    </w:p>
    <w:p w14:paraId="08770E9B" w14:textId="77777777" w:rsidR="003D5526" w:rsidRPr="003D5526" w:rsidRDefault="003D5526" w:rsidP="003D5526">
      <w:pPr>
        <w:shd w:val="clear" w:color="auto" w:fill="FFFFFF"/>
        <w:spacing w:before="326"/>
        <w:ind w:firstLine="426"/>
        <w:jc w:val="center"/>
        <w:rPr>
          <w:rFonts w:ascii="Times New Roman" w:eastAsiaTheme="minorEastAsia" w:hAnsi="Times New Roman" w:cs="Times New Roman"/>
          <w:b/>
          <w:bCs/>
          <w:sz w:val="24"/>
          <w:szCs w:val="24"/>
          <w:lang w:eastAsia="ru-RU"/>
        </w:rPr>
      </w:pPr>
      <w:r w:rsidRPr="003D5526">
        <w:rPr>
          <w:rFonts w:ascii="Times New Roman" w:eastAsiaTheme="minorEastAsia" w:hAnsi="Times New Roman" w:cs="Times New Roman"/>
          <w:b/>
          <w:bCs/>
          <w:sz w:val="24"/>
          <w:szCs w:val="24"/>
          <w:lang w:eastAsia="ru-RU"/>
        </w:rPr>
        <w:t>Статья 5. Комиссии Совета депутатов.</w:t>
      </w:r>
    </w:p>
    <w:p w14:paraId="5A780714"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before="389" w:after="0" w:line="317" w:lineRule="exact"/>
        <w:ind w:firstLine="426"/>
        <w:jc w:val="both"/>
        <w:rPr>
          <w:rFonts w:ascii="Times New Roman" w:eastAsiaTheme="minorEastAsia" w:hAnsi="Times New Roman" w:cs="Times New Roman"/>
          <w:spacing w:val="-26"/>
          <w:sz w:val="24"/>
          <w:szCs w:val="24"/>
          <w:lang w:eastAsia="ru-RU"/>
        </w:rPr>
      </w:pPr>
      <w:r w:rsidRPr="003D5526">
        <w:rPr>
          <w:rFonts w:ascii="Times New Roman" w:eastAsiaTheme="minorEastAsia" w:hAnsi="Times New Roman" w:cs="Times New Roman"/>
          <w:spacing w:val="-1"/>
          <w:sz w:val="24"/>
          <w:szCs w:val="24"/>
          <w:lang w:eastAsia="ru-RU"/>
        </w:rPr>
        <w:t xml:space="preserve">Депутатские комиссии Совета депутатов образуются на </w:t>
      </w:r>
      <w:r w:rsidRPr="003D5526">
        <w:rPr>
          <w:rFonts w:ascii="Times New Roman" w:eastAsiaTheme="minorEastAsia" w:hAnsi="Times New Roman" w:cs="Times New Roman"/>
          <w:sz w:val="24"/>
          <w:szCs w:val="24"/>
          <w:lang w:eastAsia="ru-RU"/>
        </w:rPr>
        <w:t>первой сессии на срок полномочий депутатов. Численный состав комиссий определяется сессией Совета.</w:t>
      </w:r>
    </w:p>
    <w:p w14:paraId="49B48200"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before="5" w:after="0" w:line="317"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pacing w:val="-1"/>
          <w:sz w:val="24"/>
          <w:szCs w:val="24"/>
          <w:lang w:eastAsia="ru-RU"/>
        </w:rPr>
        <w:t xml:space="preserve">Комиссии избирают из своего состава председателя и </w:t>
      </w:r>
      <w:r w:rsidRPr="003D5526">
        <w:rPr>
          <w:rFonts w:ascii="Times New Roman" w:eastAsiaTheme="minorEastAsia" w:hAnsi="Times New Roman" w:cs="Times New Roman"/>
          <w:sz w:val="24"/>
          <w:szCs w:val="24"/>
          <w:lang w:eastAsia="ru-RU"/>
        </w:rPr>
        <w:t>секретаря комиссии.</w:t>
      </w:r>
    </w:p>
    <w:p w14:paraId="2CEC1DE2" w14:textId="77777777" w:rsidR="003D5526" w:rsidRPr="003D5526" w:rsidRDefault="003D5526" w:rsidP="003D5526">
      <w:pPr>
        <w:widowControl w:val="0"/>
        <w:numPr>
          <w:ilvl w:val="0"/>
          <w:numId w:val="11"/>
        </w:numPr>
        <w:shd w:val="clear" w:color="auto" w:fill="FFFFFF"/>
        <w:tabs>
          <w:tab w:val="left" w:pos="2074"/>
        </w:tabs>
        <w:autoSpaceDE w:val="0"/>
        <w:autoSpaceDN w:val="0"/>
        <w:adjustRightInd w:val="0"/>
        <w:spacing w:after="0" w:line="317"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z w:val="24"/>
          <w:szCs w:val="24"/>
          <w:lang w:eastAsia="ru-RU"/>
        </w:rPr>
        <w:t>Все члены комиссии пользуются равными правами.</w:t>
      </w:r>
    </w:p>
    <w:p w14:paraId="79431F72"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after="0" w:line="317" w:lineRule="exact"/>
        <w:ind w:right="53"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pacing w:val="-1"/>
          <w:sz w:val="24"/>
          <w:szCs w:val="24"/>
          <w:lang w:eastAsia="ru-RU"/>
        </w:rPr>
        <w:t xml:space="preserve">Полномочия комиссии могут быть прекращены досрочно по просьбе </w:t>
      </w:r>
      <w:r w:rsidRPr="003D5526">
        <w:rPr>
          <w:rFonts w:ascii="Times New Roman" w:eastAsiaTheme="minorEastAsia" w:hAnsi="Times New Roman" w:cs="Times New Roman"/>
          <w:sz w:val="24"/>
          <w:szCs w:val="24"/>
          <w:lang w:eastAsia="ru-RU"/>
        </w:rPr>
        <w:t>членов комиссии, а также в связи с обстоятельствами, делающими невозможным выполнение ими своих обязанностей.</w:t>
      </w:r>
    </w:p>
    <w:p w14:paraId="1F1A4909"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before="5" w:after="0" w:line="317" w:lineRule="exact"/>
        <w:ind w:right="110"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pacing w:val="-1"/>
          <w:sz w:val="24"/>
          <w:szCs w:val="24"/>
          <w:lang w:eastAsia="ru-RU"/>
        </w:rPr>
        <w:t xml:space="preserve">В состав комиссий не могут быть избраны: председатель Совета, его </w:t>
      </w:r>
      <w:r w:rsidRPr="003D5526">
        <w:rPr>
          <w:rFonts w:ascii="Times New Roman" w:eastAsiaTheme="minorEastAsia" w:hAnsi="Times New Roman" w:cs="Times New Roman"/>
          <w:sz w:val="24"/>
          <w:szCs w:val="24"/>
          <w:lang w:eastAsia="ru-RU"/>
        </w:rPr>
        <w:t>заместитель, Глава Сурковского  сельсовета.</w:t>
      </w:r>
    </w:p>
    <w:p w14:paraId="4E70920B"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after="0" w:line="317" w:lineRule="exact"/>
        <w:ind w:right="538" w:firstLine="426"/>
        <w:jc w:val="both"/>
        <w:rPr>
          <w:rFonts w:ascii="Times New Roman" w:eastAsiaTheme="minorEastAsia" w:hAnsi="Times New Roman" w:cs="Times New Roman"/>
          <w:spacing w:val="-12"/>
          <w:sz w:val="24"/>
          <w:szCs w:val="24"/>
          <w:lang w:eastAsia="ru-RU"/>
        </w:rPr>
      </w:pPr>
      <w:r w:rsidRPr="003D5526">
        <w:rPr>
          <w:rFonts w:ascii="Times New Roman" w:eastAsiaTheme="minorEastAsia" w:hAnsi="Times New Roman" w:cs="Times New Roman"/>
          <w:spacing w:val="-1"/>
          <w:sz w:val="24"/>
          <w:szCs w:val="24"/>
          <w:lang w:eastAsia="ru-RU"/>
        </w:rPr>
        <w:t xml:space="preserve">При избрании комиссий голосование проводится в </w:t>
      </w:r>
      <w:r w:rsidRPr="003D5526">
        <w:rPr>
          <w:rFonts w:ascii="Times New Roman" w:eastAsiaTheme="minorEastAsia" w:hAnsi="Times New Roman" w:cs="Times New Roman"/>
          <w:sz w:val="24"/>
          <w:szCs w:val="24"/>
          <w:lang w:eastAsia="ru-RU"/>
        </w:rPr>
        <w:t>целом по составу комиссии или по каждой кандидатуре в отдельности.</w:t>
      </w:r>
    </w:p>
    <w:p w14:paraId="4F9F9D8A"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after="0" w:line="317" w:lineRule="exact"/>
        <w:ind w:firstLine="426"/>
        <w:jc w:val="both"/>
        <w:rPr>
          <w:rFonts w:ascii="Times New Roman" w:eastAsiaTheme="minorEastAsia" w:hAnsi="Times New Roman" w:cs="Times New Roman"/>
          <w:spacing w:val="-14"/>
          <w:sz w:val="24"/>
          <w:szCs w:val="24"/>
          <w:lang w:eastAsia="ru-RU"/>
        </w:rPr>
      </w:pPr>
      <w:r w:rsidRPr="003D5526">
        <w:rPr>
          <w:rFonts w:ascii="Times New Roman" w:eastAsiaTheme="minorEastAsia" w:hAnsi="Times New Roman" w:cs="Times New Roman"/>
          <w:sz w:val="24"/>
          <w:szCs w:val="24"/>
          <w:lang w:eastAsia="ru-RU"/>
        </w:rPr>
        <w:t>Комиссии создаются для предварительного рассмотрения и подготовки вопросов на заседания сессии, осуществляет контроль за выполнением решений и правовых актов, принятых на сессии.</w:t>
      </w:r>
    </w:p>
    <w:p w14:paraId="396BA667" w14:textId="77777777" w:rsidR="003D5526" w:rsidRPr="003D5526" w:rsidRDefault="003D5526" w:rsidP="003D5526">
      <w:pPr>
        <w:widowControl w:val="0"/>
        <w:numPr>
          <w:ilvl w:val="0"/>
          <w:numId w:val="10"/>
        </w:numPr>
        <w:shd w:val="clear" w:color="auto" w:fill="FFFFFF"/>
        <w:tabs>
          <w:tab w:val="left" w:pos="2074"/>
        </w:tabs>
        <w:autoSpaceDE w:val="0"/>
        <w:autoSpaceDN w:val="0"/>
        <w:adjustRightInd w:val="0"/>
        <w:spacing w:before="5" w:after="0" w:line="317" w:lineRule="exact"/>
        <w:ind w:firstLine="426"/>
        <w:jc w:val="both"/>
        <w:rPr>
          <w:rFonts w:ascii="Times New Roman" w:eastAsiaTheme="minorEastAsia" w:hAnsi="Times New Roman" w:cs="Times New Roman"/>
          <w:spacing w:val="-16"/>
          <w:sz w:val="24"/>
          <w:szCs w:val="24"/>
          <w:lang w:eastAsia="ru-RU"/>
        </w:rPr>
      </w:pPr>
      <w:r w:rsidRPr="003D5526">
        <w:rPr>
          <w:rFonts w:ascii="Times New Roman" w:eastAsiaTheme="minorEastAsia" w:hAnsi="Times New Roman" w:cs="Times New Roman"/>
          <w:sz w:val="24"/>
          <w:szCs w:val="24"/>
          <w:lang w:eastAsia="ru-RU"/>
        </w:rPr>
        <w:t>Структура, порядок формирования, полномочия и организация работы   комиссий   определяются   Положением   и   утверждаются   Советом депутатов.</w:t>
      </w:r>
    </w:p>
    <w:p w14:paraId="71DB8D24" w14:textId="77777777" w:rsidR="003D5526" w:rsidRPr="003D5526" w:rsidRDefault="003D5526" w:rsidP="003D5526">
      <w:pPr>
        <w:shd w:val="clear" w:color="auto" w:fill="FFFFFF"/>
        <w:spacing w:line="322" w:lineRule="exact"/>
        <w:ind w:right="19"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6"/>
          <w:sz w:val="24"/>
          <w:szCs w:val="24"/>
          <w:lang w:eastAsia="ru-RU"/>
        </w:rPr>
        <w:t xml:space="preserve">В работе комиссий вправе принимать участие старосты </w:t>
      </w:r>
      <w:r w:rsidRPr="003D5526">
        <w:rPr>
          <w:rFonts w:ascii="Times New Roman" w:eastAsiaTheme="minorEastAsia" w:hAnsi="Times New Roman" w:cs="Times New Roman"/>
          <w:sz w:val="24"/>
          <w:szCs w:val="24"/>
          <w:lang w:eastAsia="ru-RU"/>
        </w:rPr>
        <w:t>д.Осиновка, д. Останино, д. Верх-Ачино, п. Красный Выселок и п. Русско-Семёновский с правом совещательного голоса.</w:t>
      </w:r>
    </w:p>
    <w:p w14:paraId="0EC2821C" w14:textId="77777777" w:rsidR="003D5526" w:rsidRPr="003D5526" w:rsidRDefault="003D5526" w:rsidP="003D5526">
      <w:pPr>
        <w:numPr>
          <w:ilvl w:val="0"/>
          <w:numId w:val="10"/>
        </w:numPr>
        <w:spacing w:after="0" w:line="240" w:lineRule="auto"/>
        <w:contextualSpacing/>
        <w:jc w:val="center"/>
        <w:rPr>
          <w:rFonts w:ascii="Times New Roman" w:eastAsia="Times New Roman" w:hAnsi="Times New Roman" w:cs="Times New Roman"/>
          <w:b/>
          <w:bCs/>
          <w:sz w:val="24"/>
          <w:szCs w:val="24"/>
          <w:lang w:eastAsia="ru-RU"/>
        </w:rPr>
      </w:pPr>
      <w:r w:rsidRPr="003D5526">
        <w:rPr>
          <w:rFonts w:ascii="Times New Roman" w:eastAsia="Times New Roman" w:hAnsi="Times New Roman" w:cs="Times New Roman"/>
          <w:b/>
          <w:bCs/>
          <w:sz w:val="24"/>
          <w:szCs w:val="24"/>
          <w:lang w:eastAsia="ru-RU"/>
        </w:rPr>
        <w:t>Статья 6</w:t>
      </w:r>
      <w:r w:rsidRPr="003D5526">
        <w:rPr>
          <w:rFonts w:ascii="Times New Roman" w:eastAsia="Times New Roman" w:hAnsi="Times New Roman" w:cs="Times New Roman"/>
          <w:b/>
          <w:bCs/>
          <w:sz w:val="24"/>
          <w:szCs w:val="24"/>
          <w:lang w:val="en-US" w:eastAsia="ru-RU"/>
        </w:rPr>
        <w:t xml:space="preserve">. </w:t>
      </w:r>
      <w:r w:rsidRPr="003D5526">
        <w:rPr>
          <w:rFonts w:ascii="Times New Roman" w:eastAsia="Times New Roman" w:hAnsi="Times New Roman" w:cs="Times New Roman"/>
          <w:b/>
          <w:bCs/>
          <w:sz w:val="24"/>
          <w:szCs w:val="24"/>
          <w:lang w:eastAsia="ru-RU"/>
        </w:rPr>
        <w:t>Депутатский запрос.</w:t>
      </w:r>
    </w:p>
    <w:p w14:paraId="57063287" w14:textId="77777777" w:rsidR="003D5526" w:rsidRPr="003D5526" w:rsidRDefault="003D5526" w:rsidP="003D5526">
      <w:pPr>
        <w:widowControl w:val="0"/>
        <w:numPr>
          <w:ilvl w:val="0"/>
          <w:numId w:val="12"/>
        </w:numPr>
        <w:shd w:val="clear" w:color="auto" w:fill="FFFFFF"/>
        <w:tabs>
          <w:tab w:val="left" w:pos="2102"/>
        </w:tabs>
        <w:autoSpaceDE w:val="0"/>
        <w:autoSpaceDN w:val="0"/>
        <w:adjustRightInd w:val="0"/>
        <w:spacing w:after="0" w:line="322" w:lineRule="exact"/>
        <w:ind w:right="538" w:firstLine="426"/>
        <w:jc w:val="both"/>
        <w:rPr>
          <w:rFonts w:ascii="Times New Roman" w:eastAsiaTheme="minorEastAsia" w:hAnsi="Times New Roman" w:cs="Times New Roman"/>
          <w:spacing w:val="-23"/>
          <w:sz w:val="24"/>
          <w:szCs w:val="24"/>
          <w:lang w:eastAsia="ru-RU"/>
        </w:rPr>
      </w:pPr>
      <w:r w:rsidRPr="003D5526">
        <w:rPr>
          <w:rFonts w:ascii="Times New Roman" w:eastAsiaTheme="minorEastAsia" w:hAnsi="Times New Roman" w:cs="Times New Roman"/>
          <w:sz w:val="24"/>
          <w:szCs w:val="24"/>
          <w:lang w:eastAsia="ru-RU"/>
        </w:rPr>
        <w:t>На сессии Совета депутаты осуществляют право депутатского запроса.</w:t>
      </w:r>
    </w:p>
    <w:p w14:paraId="23CD5463" w14:textId="77777777" w:rsidR="003D5526" w:rsidRPr="003D5526" w:rsidRDefault="003D5526" w:rsidP="003D5526">
      <w:pPr>
        <w:widowControl w:val="0"/>
        <w:numPr>
          <w:ilvl w:val="0"/>
          <w:numId w:val="12"/>
        </w:numPr>
        <w:shd w:val="clear" w:color="auto" w:fill="FFFFFF"/>
        <w:tabs>
          <w:tab w:val="left" w:pos="2102"/>
        </w:tabs>
        <w:autoSpaceDE w:val="0"/>
        <w:autoSpaceDN w:val="0"/>
        <w:adjustRightInd w:val="0"/>
        <w:spacing w:after="0" w:line="322" w:lineRule="exact"/>
        <w:ind w:firstLine="426"/>
        <w:jc w:val="both"/>
        <w:rPr>
          <w:rFonts w:ascii="Times New Roman" w:eastAsiaTheme="minorEastAsia" w:hAnsi="Times New Roman" w:cs="Times New Roman"/>
          <w:spacing w:val="-10"/>
          <w:sz w:val="24"/>
          <w:szCs w:val="24"/>
          <w:lang w:eastAsia="ru-RU"/>
        </w:rPr>
      </w:pPr>
      <w:r w:rsidRPr="003D5526">
        <w:rPr>
          <w:rFonts w:ascii="Times New Roman" w:eastAsiaTheme="minorEastAsia" w:hAnsi="Times New Roman" w:cs="Times New Roman"/>
          <w:sz w:val="24"/>
          <w:szCs w:val="24"/>
          <w:lang w:eastAsia="ru-RU"/>
        </w:rPr>
        <w:t>Обращение депутата в адрес должностных лиц администрации, правоохранительных     органов,     ведомств,     организаций,     предприятий, расположенных на территории Сурковского сельсовета, в установленном законодательством порядке по решению сессии может быть признано в качестве депутатского запроса.</w:t>
      </w:r>
    </w:p>
    <w:p w14:paraId="172B30A9" w14:textId="77777777" w:rsidR="003D5526" w:rsidRPr="003D5526" w:rsidRDefault="003D5526" w:rsidP="003D5526">
      <w:pPr>
        <w:shd w:val="clear" w:color="auto" w:fill="FFFFFF"/>
        <w:spacing w:line="322" w:lineRule="exact"/>
        <w:ind w:right="24"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lastRenderedPageBreak/>
        <w:t>Решение о признании обращения депутата депутатским запросам считается принятым, если за него проголосовало более половины от числа депутатов, присутствующих на сессии.</w:t>
      </w:r>
    </w:p>
    <w:p w14:paraId="6EF67CF0" w14:textId="77777777" w:rsidR="003D5526" w:rsidRPr="003D5526" w:rsidRDefault="003D5526" w:rsidP="003D5526">
      <w:pPr>
        <w:widowControl w:val="0"/>
        <w:numPr>
          <w:ilvl w:val="0"/>
          <w:numId w:val="13"/>
        </w:numPr>
        <w:shd w:val="clear" w:color="auto" w:fill="FFFFFF"/>
        <w:tabs>
          <w:tab w:val="left" w:pos="2102"/>
        </w:tabs>
        <w:autoSpaceDE w:val="0"/>
        <w:autoSpaceDN w:val="0"/>
        <w:adjustRightInd w:val="0"/>
        <w:spacing w:after="0" w:line="322" w:lineRule="exact"/>
        <w:ind w:firstLine="426"/>
        <w:jc w:val="both"/>
        <w:rPr>
          <w:rFonts w:ascii="Times New Roman" w:eastAsiaTheme="minorEastAsia" w:hAnsi="Times New Roman" w:cs="Times New Roman"/>
          <w:spacing w:val="-11"/>
          <w:sz w:val="24"/>
          <w:szCs w:val="24"/>
          <w:lang w:eastAsia="ru-RU"/>
        </w:rPr>
      </w:pPr>
      <w:r w:rsidRPr="003D5526">
        <w:rPr>
          <w:rFonts w:ascii="Times New Roman" w:eastAsiaTheme="minorEastAsia" w:hAnsi="Times New Roman" w:cs="Times New Roman"/>
          <w:sz w:val="24"/>
          <w:szCs w:val="24"/>
          <w:lang w:eastAsia="ru-RU"/>
        </w:rPr>
        <w:t>Ответ должностного лица, в адрес которого направлен депутатский запрос, рассматривается на сессии. В случае, если по запросу требовалось личное присутствие должностного лица, ему обеспечивается возможность для выступления перед депутатами.</w:t>
      </w:r>
    </w:p>
    <w:p w14:paraId="0123F036" w14:textId="77777777" w:rsidR="003D5526" w:rsidRPr="003D5526" w:rsidRDefault="003D5526" w:rsidP="003D5526">
      <w:pPr>
        <w:widowControl w:val="0"/>
        <w:numPr>
          <w:ilvl w:val="0"/>
          <w:numId w:val="13"/>
        </w:numPr>
        <w:shd w:val="clear" w:color="auto" w:fill="FFFFFF"/>
        <w:tabs>
          <w:tab w:val="left" w:pos="2102"/>
        </w:tabs>
        <w:autoSpaceDE w:val="0"/>
        <w:autoSpaceDN w:val="0"/>
        <w:adjustRightInd w:val="0"/>
        <w:spacing w:after="0" w:line="322" w:lineRule="exact"/>
        <w:ind w:firstLine="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z w:val="24"/>
          <w:szCs w:val="24"/>
          <w:lang w:eastAsia="ru-RU"/>
        </w:rPr>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14:paraId="5AC3062E" w14:textId="77777777" w:rsidR="003D5526" w:rsidRPr="003D5526" w:rsidRDefault="003D5526" w:rsidP="003D5526">
      <w:pPr>
        <w:shd w:val="clear" w:color="auto" w:fill="FFFFFF"/>
        <w:spacing w:line="322" w:lineRule="exact"/>
        <w:ind w:right="10"/>
        <w:jc w:val="center"/>
        <w:rPr>
          <w:rFonts w:ascii="Times New Roman" w:eastAsiaTheme="minorEastAsia" w:hAnsi="Times New Roman" w:cs="Times New Roman"/>
          <w:b/>
          <w:spacing w:val="-9"/>
          <w:sz w:val="24"/>
          <w:szCs w:val="24"/>
          <w:lang w:eastAsia="ru-RU"/>
        </w:rPr>
      </w:pPr>
      <w:r w:rsidRPr="003D5526">
        <w:rPr>
          <w:rFonts w:ascii="Times New Roman" w:eastAsiaTheme="minorEastAsia" w:hAnsi="Times New Roman" w:cs="Times New Roman"/>
          <w:b/>
          <w:spacing w:val="-9"/>
          <w:sz w:val="24"/>
          <w:szCs w:val="24"/>
          <w:lang w:eastAsia="ru-RU"/>
        </w:rPr>
        <w:t>Статья 7. Депутатские объединения</w:t>
      </w:r>
    </w:p>
    <w:p w14:paraId="06D10641" w14:textId="77777777" w:rsidR="003D5526" w:rsidRPr="003D5526" w:rsidRDefault="003D5526" w:rsidP="003D5526">
      <w:pPr>
        <w:shd w:val="clear" w:color="auto" w:fill="FFFFFF"/>
        <w:spacing w:line="322" w:lineRule="exact"/>
        <w:ind w:right="10"/>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1. В Совете депутатов могут создаваться депутатские объединения (фракции, группы) при наличии в их составе не менее трех человек;</w:t>
      </w:r>
    </w:p>
    <w:p w14:paraId="1BE9AE01" w14:textId="77777777" w:rsidR="003D5526" w:rsidRPr="003D5526" w:rsidRDefault="003D5526" w:rsidP="003D5526">
      <w:pPr>
        <w:shd w:val="clear" w:color="auto" w:fill="FFFFFF"/>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2. Решение об образовании депутатского объединения принимается на организационном собрании депутатского объединения и служит основанием для его регистрации. В решении, направляемом в мандатную комиссию Совета депутатов для регистрации должны быть указаны:</w:t>
      </w:r>
    </w:p>
    <w:p w14:paraId="6EC50D4A" w14:textId="77777777" w:rsidR="003D5526" w:rsidRPr="003D5526" w:rsidRDefault="003D5526" w:rsidP="003D5526">
      <w:pPr>
        <w:widowControl w:val="0"/>
        <w:numPr>
          <w:ilvl w:val="0"/>
          <w:numId w:val="14"/>
        </w:numPr>
        <w:shd w:val="clear" w:color="auto" w:fill="FFFFFF"/>
        <w:tabs>
          <w:tab w:val="left" w:pos="1406"/>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наименование депутатского объединения (группы);</w:t>
      </w:r>
    </w:p>
    <w:p w14:paraId="189BC12D" w14:textId="77777777" w:rsidR="003D5526" w:rsidRPr="003D5526" w:rsidRDefault="003D5526" w:rsidP="003D5526">
      <w:pPr>
        <w:widowControl w:val="0"/>
        <w:numPr>
          <w:ilvl w:val="0"/>
          <w:numId w:val="14"/>
        </w:numPr>
        <w:shd w:val="clear" w:color="auto" w:fill="FFFFFF"/>
        <w:tabs>
          <w:tab w:val="left" w:pos="1406"/>
        </w:tabs>
        <w:autoSpaceDE w:val="0"/>
        <w:autoSpaceDN w:val="0"/>
        <w:adjustRightInd w:val="0"/>
        <w:spacing w:after="0"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списочный состав депутатского объединения с указанием фамилий, имен, отчеств, личных подписей депутатов, вошедших в депутатское объединение, номер округа;</w:t>
      </w:r>
    </w:p>
    <w:p w14:paraId="2A4EA767" w14:textId="77777777" w:rsidR="003D5526" w:rsidRPr="003D5526" w:rsidRDefault="003D5526" w:rsidP="003D5526">
      <w:pPr>
        <w:widowControl w:val="0"/>
        <w:numPr>
          <w:ilvl w:val="0"/>
          <w:numId w:val="14"/>
        </w:numPr>
        <w:shd w:val="clear" w:color="auto" w:fill="FFFFFF"/>
        <w:tabs>
          <w:tab w:val="left" w:pos="1406"/>
        </w:tabs>
        <w:autoSpaceDE w:val="0"/>
        <w:autoSpaceDN w:val="0"/>
        <w:adjustRightInd w:val="0"/>
        <w:spacing w:after="0"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руководитель депутатского объединения.</w:t>
      </w:r>
    </w:p>
    <w:p w14:paraId="2678DBE8" w14:textId="77777777" w:rsidR="003D5526" w:rsidRPr="003D5526" w:rsidRDefault="003D5526" w:rsidP="003D5526">
      <w:pPr>
        <w:shd w:val="clear" w:color="auto" w:fill="FFFFFF"/>
        <w:spacing w:before="5"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З Председатель Совета депутатов на основании материалов, представленных мандатной комиссией, на ближайшем заседании информирует депутатов о создании депутатского объединения или изменениях в его составе.</w:t>
      </w:r>
    </w:p>
    <w:p w14:paraId="059923AF" w14:textId="77777777" w:rsidR="003D5526" w:rsidRPr="003D5526" w:rsidRDefault="003D5526" w:rsidP="003D5526">
      <w:pPr>
        <w:shd w:val="clear" w:color="auto" w:fill="FFFFFF"/>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1"/>
          <w:sz w:val="24"/>
          <w:szCs w:val="24"/>
          <w:lang w:eastAsia="ru-RU"/>
        </w:rPr>
        <w:t xml:space="preserve">4. Депутатское объединение прекращает свою деятельность в случае, </w:t>
      </w:r>
      <w:r w:rsidRPr="003D5526">
        <w:rPr>
          <w:rFonts w:ascii="Times New Roman" w:eastAsiaTheme="minorEastAsia" w:hAnsi="Times New Roman" w:cs="Times New Roman"/>
          <w:sz w:val="24"/>
          <w:szCs w:val="24"/>
          <w:lang w:eastAsia="ru-RU"/>
        </w:rPr>
        <w:t>если в его составе осталось менее 3 депутатов или в случае решения о самороспуске.</w:t>
      </w:r>
    </w:p>
    <w:p w14:paraId="5EFAA03A" w14:textId="77777777" w:rsidR="003D5526" w:rsidRPr="003D5526" w:rsidRDefault="003D5526" w:rsidP="003D5526">
      <w:pPr>
        <w:shd w:val="clear" w:color="auto" w:fill="FFFFFF"/>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Зарегистрированные депутатские объединения включаются в реестр депутатских объединений Совета депутатов, в случае прекращения деятельности подлежат исключению из реестра.</w:t>
      </w:r>
    </w:p>
    <w:p w14:paraId="4FE1BEFD"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5. Депутатские объединения имеют право:</w:t>
      </w:r>
    </w:p>
    <w:p w14:paraId="2268DBA9" w14:textId="77777777" w:rsidR="003D5526" w:rsidRPr="003D5526" w:rsidRDefault="003D5526" w:rsidP="003D5526">
      <w:pPr>
        <w:shd w:val="clear" w:color="auto" w:fill="FFFFFF"/>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а) обсуждать любые вопросы, входящие в компетенцию Совета депутатов, предлагать их к рассмотрению в комиссиях Совета депутатов, а также внесению в повестку дня заседания Совета депутатов;</w:t>
      </w:r>
    </w:p>
    <w:p w14:paraId="2BBF9D84" w14:textId="77777777" w:rsidR="003D5526" w:rsidRPr="003D5526" w:rsidRDefault="003D5526" w:rsidP="003D5526">
      <w:pPr>
        <w:shd w:val="clear" w:color="auto" w:fill="FFFFFF"/>
        <w:tabs>
          <w:tab w:val="left" w:pos="1085"/>
        </w:tabs>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7"/>
          <w:sz w:val="24"/>
          <w:szCs w:val="24"/>
          <w:lang w:eastAsia="ru-RU"/>
        </w:rPr>
        <w:t>б)</w:t>
      </w:r>
      <w:r w:rsidRPr="003D5526">
        <w:rPr>
          <w:rFonts w:ascii="Times New Roman" w:eastAsiaTheme="minorEastAsia" w:hAnsi="Times New Roman" w:cs="Times New Roman"/>
          <w:sz w:val="24"/>
          <w:szCs w:val="24"/>
          <w:lang w:eastAsia="ru-RU"/>
        </w:rPr>
        <w:tab/>
        <w:t>приглашать для участия в заседаниях депутатского объединения</w:t>
      </w:r>
      <w:r w:rsidRPr="003D5526">
        <w:rPr>
          <w:rFonts w:ascii="Times New Roman" w:eastAsiaTheme="minorEastAsia" w:hAnsi="Times New Roman" w:cs="Times New Roman"/>
          <w:sz w:val="24"/>
          <w:szCs w:val="24"/>
          <w:lang w:eastAsia="ru-RU"/>
        </w:rPr>
        <w:br/>
        <w:t>(группы) представителя органов местного самоуправления, общественных</w:t>
      </w:r>
      <w:r w:rsidRPr="003D5526">
        <w:rPr>
          <w:rFonts w:ascii="Times New Roman" w:eastAsiaTheme="minorEastAsia" w:hAnsi="Times New Roman" w:cs="Times New Roman"/>
          <w:sz w:val="24"/>
          <w:szCs w:val="24"/>
          <w:lang w:eastAsia="ru-RU"/>
        </w:rPr>
        <w:br/>
        <w:t>объединений, организаций и средств массовой информации;</w:t>
      </w:r>
    </w:p>
    <w:p w14:paraId="710A907D" w14:textId="77777777" w:rsidR="003D5526" w:rsidRPr="003D5526" w:rsidRDefault="003D5526" w:rsidP="003D5526">
      <w:pPr>
        <w:shd w:val="clear" w:color="auto" w:fill="FFFFFF"/>
        <w:tabs>
          <w:tab w:val="left" w:pos="1085"/>
        </w:tabs>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7"/>
          <w:sz w:val="24"/>
          <w:szCs w:val="24"/>
          <w:lang w:eastAsia="ru-RU"/>
        </w:rPr>
        <w:t>в)</w:t>
      </w:r>
      <w:r w:rsidRPr="003D5526">
        <w:rPr>
          <w:rFonts w:ascii="Times New Roman" w:eastAsiaTheme="minorEastAsia" w:hAnsi="Times New Roman" w:cs="Times New Roman"/>
          <w:sz w:val="24"/>
          <w:szCs w:val="24"/>
          <w:lang w:eastAsia="ru-RU"/>
        </w:rPr>
        <w:tab/>
        <w:t>запрашивать в органах местного самоуправления, общественных</w:t>
      </w:r>
      <w:r w:rsidRPr="003D5526">
        <w:rPr>
          <w:rFonts w:ascii="Times New Roman" w:eastAsiaTheme="minorEastAsia" w:hAnsi="Times New Roman" w:cs="Times New Roman"/>
          <w:sz w:val="24"/>
          <w:szCs w:val="24"/>
          <w:lang w:eastAsia="ru-RU"/>
        </w:rPr>
        <w:br/>
        <w:t>объединениях, в организациях информацию по вопросам, связанным с</w:t>
      </w:r>
      <w:r w:rsidRPr="003D5526">
        <w:rPr>
          <w:rFonts w:ascii="Times New Roman" w:eastAsiaTheme="minorEastAsia" w:hAnsi="Times New Roman" w:cs="Times New Roman"/>
          <w:sz w:val="24"/>
          <w:szCs w:val="24"/>
          <w:lang w:eastAsia="ru-RU"/>
        </w:rPr>
        <w:br/>
        <w:t>депутатской деятельностью;</w:t>
      </w:r>
    </w:p>
    <w:p w14:paraId="3D560CD0" w14:textId="77777777" w:rsidR="003D5526" w:rsidRPr="003D5526" w:rsidRDefault="003D5526" w:rsidP="003D5526">
      <w:pPr>
        <w:shd w:val="clear" w:color="auto" w:fill="FFFFFF"/>
        <w:tabs>
          <w:tab w:val="left" w:pos="1085"/>
        </w:tabs>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6"/>
          <w:sz w:val="24"/>
          <w:szCs w:val="24"/>
          <w:lang w:eastAsia="ru-RU"/>
        </w:rPr>
        <w:lastRenderedPageBreak/>
        <w:t>г)</w:t>
      </w:r>
      <w:r w:rsidRPr="003D5526">
        <w:rPr>
          <w:rFonts w:ascii="Times New Roman" w:eastAsiaTheme="minorEastAsia" w:hAnsi="Times New Roman" w:cs="Times New Roman"/>
          <w:sz w:val="24"/>
          <w:szCs w:val="24"/>
          <w:lang w:eastAsia="ru-RU"/>
        </w:rPr>
        <w:tab/>
        <w:t>предлагать кандидатуры из состава депутатского объединения</w:t>
      </w:r>
      <w:r w:rsidRPr="003D5526">
        <w:rPr>
          <w:rFonts w:ascii="Times New Roman" w:eastAsiaTheme="minorEastAsia" w:hAnsi="Times New Roman" w:cs="Times New Roman"/>
          <w:sz w:val="24"/>
          <w:szCs w:val="24"/>
          <w:lang w:eastAsia="ru-RU"/>
        </w:rPr>
        <w:br/>
        <w:t>(группы) для образования органов Совета депутатов в соответствии с</w:t>
      </w:r>
      <w:r w:rsidRPr="003D5526">
        <w:rPr>
          <w:rFonts w:ascii="Times New Roman" w:eastAsiaTheme="minorEastAsia" w:hAnsi="Times New Roman" w:cs="Times New Roman"/>
          <w:sz w:val="24"/>
          <w:szCs w:val="24"/>
          <w:lang w:eastAsia="ru-RU"/>
        </w:rPr>
        <w:br/>
        <w:t>Регламентом Совета депутатов;</w:t>
      </w:r>
    </w:p>
    <w:p w14:paraId="293655B7" w14:textId="77777777" w:rsidR="003D5526" w:rsidRPr="003D5526" w:rsidRDefault="003D5526" w:rsidP="003D5526">
      <w:pPr>
        <w:shd w:val="clear" w:color="auto" w:fill="FFFFFF"/>
        <w:tabs>
          <w:tab w:val="left" w:pos="1085"/>
        </w:tabs>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2"/>
          <w:sz w:val="24"/>
          <w:szCs w:val="24"/>
          <w:lang w:eastAsia="ru-RU"/>
        </w:rPr>
        <w:t>д)</w:t>
      </w:r>
      <w:r w:rsidRPr="003D5526">
        <w:rPr>
          <w:rFonts w:ascii="Times New Roman" w:eastAsiaTheme="minorEastAsia" w:hAnsi="Times New Roman" w:cs="Times New Roman"/>
          <w:sz w:val="24"/>
          <w:szCs w:val="24"/>
          <w:lang w:eastAsia="ru-RU"/>
        </w:rPr>
        <w:tab/>
        <w:t>на дополнительный перерыв в заседаниях Совета депутатов для</w:t>
      </w:r>
      <w:r w:rsidRPr="003D5526">
        <w:rPr>
          <w:rFonts w:ascii="Times New Roman" w:eastAsiaTheme="minorEastAsia" w:hAnsi="Times New Roman" w:cs="Times New Roman"/>
          <w:sz w:val="24"/>
          <w:szCs w:val="24"/>
          <w:lang w:eastAsia="ru-RU"/>
        </w:rPr>
        <w:br/>
        <w:t>консультаций по обсуждаемому вопросу;</w:t>
      </w:r>
    </w:p>
    <w:p w14:paraId="24831244" w14:textId="77777777" w:rsidR="003D5526" w:rsidRPr="003D5526" w:rsidRDefault="003D5526" w:rsidP="003D5526">
      <w:pPr>
        <w:shd w:val="clear" w:color="auto" w:fill="FFFFFF"/>
        <w:tabs>
          <w:tab w:val="left" w:pos="1085"/>
        </w:tabs>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8"/>
          <w:sz w:val="24"/>
          <w:szCs w:val="24"/>
          <w:lang w:eastAsia="ru-RU"/>
        </w:rPr>
        <w:t>е)</w:t>
      </w:r>
      <w:r w:rsidRPr="003D5526">
        <w:rPr>
          <w:rFonts w:ascii="Times New Roman" w:eastAsiaTheme="minorEastAsia" w:hAnsi="Times New Roman" w:cs="Times New Roman"/>
          <w:sz w:val="24"/>
          <w:szCs w:val="24"/>
          <w:lang w:eastAsia="ru-RU"/>
        </w:rPr>
        <w:tab/>
        <w:t>на внеочередное и дополнительное выступление представителя</w:t>
      </w:r>
      <w:r w:rsidRPr="003D5526">
        <w:rPr>
          <w:rFonts w:ascii="Times New Roman" w:eastAsiaTheme="minorEastAsia" w:hAnsi="Times New Roman" w:cs="Times New Roman"/>
          <w:sz w:val="24"/>
          <w:szCs w:val="24"/>
          <w:lang w:eastAsia="ru-RU"/>
        </w:rPr>
        <w:br/>
      </w:r>
      <w:r w:rsidRPr="003D5526">
        <w:rPr>
          <w:rFonts w:ascii="Times New Roman" w:eastAsiaTheme="minorEastAsia" w:hAnsi="Times New Roman" w:cs="Times New Roman"/>
          <w:spacing w:val="-1"/>
          <w:sz w:val="24"/>
          <w:szCs w:val="24"/>
          <w:lang w:eastAsia="ru-RU"/>
        </w:rPr>
        <w:t>депутатского объединения (группы) от имени депутатского объединения по</w:t>
      </w:r>
      <w:r w:rsidRPr="003D5526">
        <w:rPr>
          <w:rFonts w:ascii="Times New Roman" w:eastAsiaTheme="minorEastAsia" w:hAnsi="Times New Roman" w:cs="Times New Roman"/>
          <w:spacing w:val="-1"/>
          <w:sz w:val="24"/>
          <w:szCs w:val="24"/>
          <w:lang w:eastAsia="ru-RU"/>
        </w:rPr>
        <w:br/>
      </w:r>
      <w:r w:rsidRPr="003D5526">
        <w:rPr>
          <w:rFonts w:ascii="Times New Roman" w:eastAsiaTheme="minorEastAsia" w:hAnsi="Times New Roman" w:cs="Times New Roman"/>
          <w:sz w:val="24"/>
          <w:szCs w:val="24"/>
          <w:lang w:eastAsia="ru-RU"/>
        </w:rPr>
        <w:t>обсуждаемому на заседании Совета депутатов  вопросу;</w:t>
      </w:r>
    </w:p>
    <w:p w14:paraId="53608ACD" w14:textId="77777777" w:rsidR="003D5526" w:rsidRPr="003D5526" w:rsidRDefault="003D5526" w:rsidP="003D5526">
      <w:pPr>
        <w:shd w:val="clear" w:color="auto" w:fill="FFFFFF"/>
        <w:tabs>
          <w:tab w:val="left" w:pos="1085"/>
        </w:tabs>
        <w:spacing w:line="322" w:lineRule="exact"/>
        <w:ind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4"/>
          <w:sz w:val="24"/>
          <w:szCs w:val="24"/>
          <w:lang w:eastAsia="ru-RU"/>
        </w:rPr>
        <w:t>ж)</w:t>
      </w:r>
      <w:r w:rsidRPr="003D5526">
        <w:rPr>
          <w:rFonts w:ascii="Times New Roman" w:eastAsiaTheme="minorEastAsia" w:hAnsi="Times New Roman" w:cs="Times New Roman"/>
          <w:sz w:val="24"/>
          <w:szCs w:val="24"/>
          <w:lang w:eastAsia="ru-RU"/>
        </w:rPr>
        <w:tab/>
        <w:t>проводить консультации и иные согласительные мероприятия с</w:t>
      </w:r>
      <w:r w:rsidRPr="003D5526">
        <w:rPr>
          <w:rFonts w:ascii="Times New Roman" w:eastAsiaTheme="minorEastAsia" w:hAnsi="Times New Roman" w:cs="Times New Roman"/>
          <w:sz w:val="24"/>
          <w:szCs w:val="24"/>
          <w:lang w:eastAsia="ru-RU"/>
        </w:rPr>
        <w:br/>
        <w:t>другими депутатскими объединениями;</w:t>
      </w:r>
    </w:p>
    <w:p w14:paraId="39B9BAFB" w14:textId="77777777" w:rsidR="003D5526" w:rsidRPr="003D5526" w:rsidRDefault="003D5526" w:rsidP="003D5526">
      <w:pPr>
        <w:shd w:val="clear" w:color="auto" w:fill="FFFFFF"/>
        <w:tabs>
          <w:tab w:val="left" w:pos="1085"/>
        </w:tabs>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pacing w:val="-6"/>
          <w:sz w:val="24"/>
          <w:szCs w:val="24"/>
          <w:lang w:eastAsia="ru-RU"/>
        </w:rPr>
        <w:t>з)</w:t>
      </w:r>
      <w:r w:rsidRPr="003D5526">
        <w:rPr>
          <w:rFonts w:ascii="Times New Roman" w:eastAsiaTheme="minorEastAsia" w:hAnsi="Times New Roman" w:cs="Times New Roman"/>
          <w:sz w:val="24"/>
          <w:szCs w:val="24"/>
          <w:lang w:eastAsia="ru-RU"/>
        </w:rPr>
        <w:tab/>
        <w:t>знакомить депутатов Совета депутатов со своими программами,</w:t>
      </w:r>
      <w:r w:rsidRPr="003D5526">
        <w:rPr>
          <w:rFonts w:ascii="Times New Roman" w:eastAsiaTheme="minorEastAsia" w:hAnsi="Times New Roman" w:cs="Times New Roman"/>
          <w:sz w:val="24"/>
          <w:szCs w:val="24"/>
          <w:lang w:eastAsia="ru-RU"/>
        </w:rPr>
        <w:br/>
        <w:t>обращениями и другими материалами;</w:t>
      </w:r>
    </w:p>
    <w:p w14:paraId="2547073A" w14:textId="77777777" w:rsidR="003D5526" w:rsidRPr="003D5526" w:rsidRDefault="003D5526" w:rsidP="003D5526">
      <w:pPr>
        <w:shd w:val="clear" w:color="auto" w:fill="FFFFFF"/>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и) размещать в средствах массовой информации материалы, связанные с деятельностью депутатского объединения.</w:t>
      </w:r>
    </w:p>
    <w:p w14:paraId="30ECFFF5" w14:textId="77777777" w:rsidR="003D5526" w:rsidRPr="003D5526" w:rsidRDefault="003D5526" w:rsidP="003D5526">
      <w:pPr>
        <w:shd w:val="clear" w:color="auto" w:fill="FFFFFF"/>
        <w:spacing w:line="322" w:lineRule="exact"/>
        <w:ind w:right="5" w:firstLine="426"/>
        <w:jc w:val="both"/>
        <w:rPr>
          <w:rFonts w:ascii="Times New Roman" w:eastAsiaTheme="minorEastAsia" w:hAnsi="Times New Roman" w:cs="Times New Roman"/>
          <w:sz w:val="24"/>
          <w:szCs w:val="24"/>
          <w:lang w:eastAsia="ru-RU"/>
        </w:rPr>
      </w:pPr>
      <w:r w:rsidRPr="003D5526">
        <w:rPr>
          <w:rFonts w:ascii="Times New Roman" w:eastAsiaTheme="minorEastAsia" w:hAnsi="Times New Roman" w:cs="Times New Roman"/>
          <w:sz w:val="24"/>
          <w:szCs w:val="24"/>
          <w:lang w:eastAsia="ru-RU"/>
        </w:rPr>
        <w:t>6. В работе рабочих групп вправе принимать участие старосты   д.Осиновка, д. Останино, д. Верх-Ачино, п. Красный Выселок и п. Русско-Семёновский  с правом совещательного  голоса.</w:t>
      </w:r>
    </w:p>
    <w:p w14:paraId="0F242336"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center"/>
        <w:rPr>
          <w:rFonts w:ascii="Times New Roman" w:eastAsiaTheme="minorEastAsia" w:hAnsi="Times New Roman" w:cs="Times New Roman"/>
          <w:b/>
          <w:spacing w:val="-9"/>
          <w:sz w:val="24"/>
          <w:szCs w:val="24"/>
          <w:lang w:eastAsia="ru-RU"/>
        </w:rPr>
      </w:pPr>
      <w:r w:rsidRPr="003D5526">
        <w:rPr>
          <w:rFonts w:ascii="Times New Roman" w:eastAsiaTheme="minorEastAsia" w:hAnsi="Times New Roman" w:cs="Times New Roman"/>
          <w:b/>
          <w:spacing w:val="-9"/>
          <w:sz w:val="24"/>
          <w:szCs w:val="24"/>
          <w:lang w:eastAsia="ru-RU"/>
        </w:rPr>
        <w:t>Статья 8.  Ответственность депутата.</w:t>
      </w:r>
    </w:p>
    <w:p w14:paraId="786793D9"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1.</w:t>
      </w:r>
      <w:r w:rsidRPr="003D5526">
        <w:rPr>
          <w:rFonts w:ascii="Times New Roman" w:eastAsiaTheme="minorEastAsia" w:hAnsi="Times New Roman" w:cs="Times New Roman"/>
          <w:spacing w:val="-9"/>
          <w:sz w:val="24"/>
          <w:szCs w:val="24"/>
          <w:lang w:eastAsia="ru-RU"/>
        </w:rPr>
        <w:tab/>
        <w:t>В случае систематического неучастия депутата в работе сессии и</w:t>
      </w:r>
    </w:p>
    <w:p w14:paraId="389FE5BE"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органов Совета без уважительных причин на сессии Совета может быть</w:t>
      </w:r>
    </w:p>
    <w:p w14:paraId="693D71E1"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поставлен вопрос об ответственности депутата, если его систематическое</w:t>
      </w:r>
    </w:p>
    <w:p w14:paraId="7546A5FE"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отсутствие препятствовало проведению нормальной работы Совета или его</w:t>
      </w:r>
    </w:p>
    <w:p w14:paraId="325AF8A3"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органов.</w:t>
      </w:r>
    </w:p>
    <w:p w14:paraId="67014653"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Вопрос об ответственности депутата выносится на рассмотрение сессии при наличии заключения мандатной комиссии. Извещение депутату по вопросу его ответственности направляется в его адрес не позднее чем за месяц до рассмотрения вопроса на сессии.</w:t>
      </w:r>
    </w:p>
    <w:p w14:paraId="36F3D870"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2.</w:t>
      </w:r>
      <w:r w:rsidRPr="003D5526">
        <w:rPr>
          <w:rFonts w:ascii="Times New Roman" w:eastAsiaTheme="minorEastAsia" w:hAnsi="Times New Roman" w:cs="Times New Roman"/>
          <w:spacing w:val="-9"/>
          <w:sz w:val="24"/>
          <w:szCs w:val="24"/>
          <w:lang w:eastAsia="ru-RU"/>
        </w:rPr>
        <w:tab/>
        <w:t>По результатам обсуждения Совета может принять решение о</w:t>
      </w:r>
    </w:p>
    <w:p w14:paraId="43C304F3"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недопустимости недобросовестного отношения депутата к его обязанностям.</w:t>
      </w:r>
    </w:p>
    <w:p w14:paraId="2BA1A3F6"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Решение об ответственности депутата принимается большинством голосов от</w:t>
      </w:r>
    </w:p>
    <w:p w14:paraId="731BEB5B"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числа избранных депутатов.</w:t>
      </w:r>
    </w:p>
    <w:p w14:paraId="1120FDD8"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p>
    <w:p w14:paraId="39B6FDA5"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p>
    <w:p w14:paraId="3C2D62EE"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center"/>
        <w:rPr>
          <w:rFonts w:ascii="Times New Roman" w:eastAsiaTheme="minorEastAsia" w:hAnsi="Times New Roman" w:cs="Times New Roman"/>
          <w:b/>
          <w:spacing w:val="-9"/>
          <w:sz w:val="24"/>
          <w:szCs w:val="24"/>
          <w:lang w:eastAsia="ru-RU"/>
        </w:rPr>
      </w:pPr>
      <w:r w:rsidRPr="003D5526">
        <w:rPr>
          <w:rFonts w:ascii="Times New Roman" w:eastAsiaTheme="minorEastAsia" w:hAnsi="Times New Roman" w:cs="Times New Roman"/>
          <w:b/>
          <w:spacing w:val="-9"/>
          <w:sz w:val="24"/>
          <w:szCs w:val="24"/>
          <w:lang w:eastAsia="ru-RU"/>
        </w:rPr>
        <w:lastRenderedPageBreak/>
        <w:t>Статья 9. Порядок утверждения и внесения изменений, дополнений в настоящий Регламент.</w:t>
      </w:r>
    </w:p>
    <w:p w14:paraId="343922F2"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1.</w:t>
      </w:r>
      <w:r w:rsidRPr="003D5526">
        <w:rPr>
          <w:rFonts w:ascii="Times New Roman" w:eastAsiaTheme="minorEastAsia" w:hAnsi="Times New Roman" w:cs="Times New Roman"/>
          <w:spacing w:val="-9"/>
          <w:sz w:val="24"/>
          <w:szCs w:val="24"/>
          <w:lang w:eastAsia="ru-RU"/>
        </w:rPr>
        <w:tab/>
        <w:t>Настоящий Регламент утверждается на сессии Совета депутатов большинством голосов от установленного числа депутатов и вступает в силу со дня его утверждения.</w:t>
      </w:r>
    </w:p>
    <w:p w14:paraId="0EFE79A1"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2.</w:t>
      </w:r>
      <w:r w:rsidRPr="003D5526">
        <w:rPr>
          <w:rFonts w:ascii="Times New Roman" w:eastAsiaTheme="minorEastAsia" w:hAnsi="Times New Roman" w:cs="Times New Roman"/>
          <w:spacing w:val="-9"/>
          <w:sz w:val="24"/>
          <w:szCs w:val="24"/>
          <w:lang w:eastAsia="ru-RU"/>
        </w:rPr>
        <w:tab/>
        <w:t>Изменения и дополнения в настоящий Регламент принимаются на сессии Совета депутатов большинством голосов от установленного   числа депутатов и вступает в силу со дня их принятия.</w:t>
      </w:r>
    </w:p>
    <w:p w14:paraId="538CD58D"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3.</w:t>
      </w:r>
      <w:r w:rsidRPr="003D5526">
        <w:rPr>
          <w:rFonts w:ascii="Times New Roman" w:eastAsiaTheme="minorEastAsia" w:hAnsi="Times New Roman" w:cs="Times New Roman"/>
          <w:spacing w:val="-9"/>
          <w:sz w:val="24"/>
          <w:szCs w:val="24"/>
          <w:lang w:eastAsia="ru-RU"/>
        </w:rPr>
        <w:tab/>
        <w:t>Предложения о внесении изменений или дополнений в настоящий Регламент   вносятся   в   письменном   виде   на   имя   председателя   Совета депутатов.</w:t>
      </w:r>
    </w:p>
    <w:p w14:paraId="5CE967AD"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Председатель Совета депутатов определяет ответственную комиссию и сроки рассмотрения предложений.</w:t>
      </w:r>
    </w:p>
    <w:p w14:paraId="013B2F71"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Комиссия рассматривает предложения и в соответствии с процедурой, установленной настоящим Регламентом, вносит на сессию Совета депутатов.</w:t>
      </w:r>
    </w:p>
    <w:p w14:paraId="5697C27D"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center"/>
        <w:rPr>
          <w:rFonts w:ascii="Times New Roman" w:eastAsiaTheme="minorEastAsia" w:hAnsi="Times New Roman" w:cs="Times New Roman"/>
          <w:b/>
          <w:spacing w:val="-9"/>
          <w:sz w:val="24"/>
          <w:szCs w:val="24"/>
          <w:lang w:eastAsia="ru-RU"/>
        </w:rPr>
      </w:pPr>
      <w:r w:rsidRPr="003D5526">
        <w:rPr>
          <w:rFonts w:ascii="Times New Roman" w:eastAsiaTheme="minorEastAsia" w:hAnsi="Times New Roman" w:cs="Times New Roman"/>
          <w:b/>
          <w:spacing w:val="-9"/>
          <w:sz w:val="24"/>
          <w:szCs w:val="24"/>
          <w:lang w:eastAsia="ru-RU"/>
        </w:rPr>
        <w:t>Статья 10. Планирование работы Совета.</w:t>
      </w:r>
    </w:p>
    <w:p w14:paraId="170D1758"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1.</w:t>
      </w:r>
      <w:r w:rsidRPr="003D5526">
        <w:rPr>
          <w:rFonts w:ascii="Times New Roman" w:eastAsiaTheme="minorEastAsia" w:hAnsi="Times New Roman" w:cs="Times New Roman"/>
          <w:spacing w:val="-9"/>
          <w:sz w:val="24"/>
          <w:szCs w:val="24"/>
          <w:lang w:eastAsia="ru-RU"/>
        </w:rPr>
        <w:tab/>
        <w:t>Совет депутатов работает в соответствии с утверждаемым на сессии годовым планом работы.</w:t>
      </w:r>
    </w:p>
    <w:p w14:paraId="6C45596B" w14:textId="77777777" w:rsidR="003D5526" w:rsidRPr="003D5526" w:rsidRDefault="003D5526" w:rsidP="003D5526">
      <w:pPr>
        <w:widowControl w:val="0"/>
        <w:shd w:val="clear" w:color="auto" w:fill="FFFFFF"/>
        <w:tabs>
          <w:tab w:val="left" w:pos="2102"/>
        </w:tabs>
        <w:autoSpaceDE w:val="0"/>
        <w:autoSpaceDN w:val="0"/>
        <w:adjustRightInd w:val="0"/>
        <w:spacing w:line="322" w:lineRule="exact"/>
        <w:ind w:left="426"/>
        <w:jc w:val="both"/>
        <w:rPr>
          <w:rFonts w:ascii="Times New Roman" w:eastAsiaTheme="minorEastAsia" w:hAnsi="Times New Roman" w:cs="Times New Roman"/>
          <w:spacing w:val="-9"/>
          <w:sz w:val="24"/>
          <w:szCs w:val="24"/>
          <w:lang w:eastAsia="ru-RU"/>
        </w:rPr>
      </w:pPr>
      <w:r w:rsidRPr="003D5526">
        <w:rPr>
          <w:rFonts w:ascii="Times New Roman" w:eastAsiaTheme="minorEastAsia" w:hAnsi="Times New Roman" w:cs="Times New Roman"/>
          <w:spacing w:val="-9"/>
          <w:sz w:val="24"/>
          <w:szCs w:val="24"/>
          <w:lang w:eastAsia="ru-RU"/>
        </w:rPr>
        <w:t>2.</w:t>
      </w:r>
      <w:r w:rsidRPr="003D5526">
        <w:rPr>
          <w:rFonts w:ascii="Times New Roman" w:eastAsiaTheme="minorEastAsia" w:hAnsi="Times New Roman" w:cs="Times New Roman"/>
          <w:spacing w:val="-9"/>
          <w:sz w:val="24"/>
          <w:szCs w:val="24"/>
          <w:lang w:eastAsia="ru-RU"/>
        </w:rPr>
        <w:tab/>
        <w:t>Постоянные депутатские комиссии разрабатывают и утверждают на своих заседаниях годовые или квартальные планы работы.</w:t>
      </w:r>
    </w:p>
    <w:p w14:paraId="3B843E87" w14:textId="77777777" w:rsidR="003D5526" w:rsidRPr="003D5526" w:rsidRDefault="003D5526" w:rsidP="003D5526">
      <w:pPr>
        <w:widowControl w:val="0"/>
        <w:tabs>
          <w:tab w:val="left" w:pos="246"/>
          <w:tab w:val="right" w:pos="1134"/>
        </w:tabs>
        <w:ind w:firstLine="732"/>
        <w:jc w:val="center"/>
        <w:rPr>
          <w:rFonts w:ascii="Times New Roman" w:eastAsiaTheme="minorEastAsia" w:hAnsi="Times New Roman" w:cs="Times New Roman"/>
          <w:b/>
          <w:iCs/>
          <w:color w:val="000000"/>
          <w:sz w:val="24"/>
          <w:szCs w:val="24"/>
          <w:shd w:val="clear" w:color="auto" w:fill="FFFFFF"/>
        </w:rPr>
      </w:pPr>
      <w:r w:rsidRPr="003D5526">
        <w:rPr>
          <w:rFonts w:ascii="Times New Roman" w:eastAsiaTheme="minorEastAsia" w:hAnsi="Times New Roman" w:cs="Times New Roman"/>
          <w:b/>
          <w:sz w:val="24"/>
          <w:szCs w:val="24"/>
        </w:rPr>
        <w:t>Статья  11 Порядок избрания Главы  Сурковского сельсовета Тогучинского района</w:t>
      </w:r>
    </w:p>
    <w:p w14:paraId="5B5FA72B" w14:textId="77777777" w:rsidR="003D5526" w:rsidRPr="003D5526" w:rsidRDefault="003D5526" w:rsidP="003D5526">
      <w:pPr>
        <w:widowControl w:val="0"/>
        <w:numPr>
          <w:ilvl w:val="0"/>
          <w:numId w:val="15"/>
        </w:numPr>
        <w:tabs>
          <w:tab w:val="left" w:pos="1134"/>
        </w:tabs>
        <w:spacing w:line="240" w:lineRule="auto"/>
        <w:ind w:firstLine="1134"/>
        <w:jc w:val="both"/>
        <w:rPr>
          <w:rFonts w:ascii="Times New Roman" w:eastAsiaTheme="minorEastAsia" w:hAnsi="Times New Roman" w:cs="Times New Roman"/>
          <w:iCs/>
          <w:sz w:val="24"/>
          <w:szCs w:val="24"/>
        </w:rPr>
      </w:pPr>
      <w:r w:rsidRPr="003D5526">
        <w:rPr>
          <w:rFonts w:ascii="Times New Roman" w:eastAsiaTheme="minorEastAsia" w:hAnsi="Times New Roman" w:cs="Times New Roman"/>
          <w:color w:val="000000"/>
          <w:sz w:val="24"/>
          <w:szCs w:val="24"/>
          <w:shd w:val="clear" w:color="auto" w:fill="FFFFFF"/>
        </w:rPr>
        <w:t xml:space="preserve">Глава  Сурковского  сельсовета </w:t>
      </w:r>
      <w:r w:rsidRPr="003D5526">
        <w:rPr>
          <w:rFonts w:ascii="Times New Roman" w:eastAsiaTheme="minorEastAsia" w:hAnsi="Times New Roman" w:cs="Times New Roman"/>
          <w:iCs/>
          <w:sz w:val="24"/>
          <w:szCs w:val="24"/>
        </w:rPr>
        <w:t>(далее - Глава) избирается Советом депутатов из числа кан</w:t>
      </w:r>
      <w:r w:rsidRPr="003D5526">
        <w:rPr>
          <w:rFonts w:ascii="Times New Roman" w:eastAsiaTheme="minorEastAsia" w:hAnsi="Times New Roman" w:cs="Times New Roman"/>
          <w:iCs/>
          <w:sz w:val="24"/>
          <w:szCs w:val="24"/>
        </w:rPr>
        <w:softHyphen/>
        <w:t>дидатов, представленных конкурсной комиссией по результатам конкурса, в порядке, установленном настоящей статьей.</w:t>
      </w:r>
    </w:p>
    <w:p w14:paraId="7F9D0C8F" w14:textId="77777777" w:rsidR="003D5526" w:rsidRPr="003D5526" w:rsidRDefault="003D5526" w:rsidP="003D5526">
      <w:pPr>
        <w:widowControl w:val="0"/>
        <w:numPr>
          <w:ilvl w:val="0"/>
          <w:numId w:val="15"/>
        </w:numPr>
        <w:tabs>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Глава избирается на сессии Совета депутатов.</w:t>
      </w:r>
    </w:p>
    <w:p w14:paraId="46F7D863" w14:textId="77777777" w:rsidR="003D5526" w:rsidRPr="003D5526" w:rsidRDefault="003D5526" w:rsidP="003D5526">
      <w:pPr>
        <w:widowControl w:val="0"/>
        <w:numPr>
          <w:ilvl w:val="0"/>
          <w:numId w:val="15"/>
        </w:numPr>
        <w:tabs>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 xml:space="preserve">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w:t>
      </w:r>
      <w:commentRangeStart w:id="1"/>
      <w:del w:id="2" w:author="Маркелов Максим Владимирович" w:date="2018-02-15T11:53:00Z">
        <w:r w:rsidRPr="003D5526" w:rsidDel="001D7E8B">
          <w:rPr>
            <w:rFonts w:ascii="Times New Roman" w:eastAsiaTheme="minorEastAsia" w:hAnsi="Times New Roman" w:cs="Times New Roman"/>
            <w:sz w:val="24"/>
            <w:szCs w:val="24"/>
          </w:rPr>
          <w:delText>двух</w:delText>
        </w:r>
      </w:del>
      <w:commentRangeEnd w:id="1"/>
      <w:r w:rsidRPr="003D5526">
        <w:rPr>
          <w:rFonts w:ascii="Times New Roman" w:eastAsiaTheme="minorEastAsia" w:hAnsi="Times New Roman" w:cs="Times New Roman"/>
          <w:sz w:val="24"/>
          <w:szCs w:val="24"/>
          <w:lang w:eastAsia="ru-RU"/>
        </w:rPr>
        <w:commentReference w:id="1"/>
      </w:r>
      <w:del w:id="3" w:author="Маркелов Максим Владимирович" w:date="2018-02-15T11:53:00Z">
        <w:r w:rsidRPr="003D5526" w:rsidDel="001D7E8B">
          <w:rPr>
            <w:rFonts w:ascii="Times New Roman" w:eastAsiaTheme="minorEastAsia" w:hAnsi="Times New Roman" w:cs="Times New Roman"/>
            <w:sz w:val="24"/>
            <w:szCs w:val="24"/>
          </w:rPr>
          <w:delText xml:space="preserve"> </w:delText>
        </w:r>
      </w:del>
      <w:r w:rsidRPr="003D5526">
        <w:rPr>
          <w:rFonts w:ascii="Times New Roman" w:eastAsiaTheme="minorEastAsia" w:hAnsi="Times New Roman" w:cs="Times New Roman"/>
          <w:sz w:val="24"/>
          <w:szCs w:val="24"/>
        </w:rPr>
        <w:t>кандидатов на должность Главы и принимает решение об избрании Главы.</w:t>
      </w:r>
    </w:p>
    <w:p w14:paraId="2D353358"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На сессии Совета депутатов кандидаты для избрания на должность Главы представляются Председателем Совета депутатов.</w:t>
      </w:r>
    </w:p>
    <w:p w14:paraId="6CFF8797"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Депутаты Совета депутатов вправе задавать кандидатам на должность Гла</w:t>
      </w:r>
      <w:r w:rsidRPr="003D5526">
        <w:rPr>
          <w:rFonts w:ascii="Times New Roman" w:eastAsiaTheme="minorEastAsia" w:hAnsi="Times New Roman" w:cs="Times New Roman"/>
          <w:sz w:val="24"/>
          <w:szCs w:val="24"/>
        </w:rPr>
        <w:softHyphen/>
        <w:t>вы вопросы.</w:t>
      </w:r>
    </w:p>
    <w:p w14:paraId="220196C8"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Решение об избрании Главы принимается открытым голосованием, в порядке, установленном статьей  3 настоящего Регламента.</w:t>
      </w:r>
    </w:p>
    <w:p w14:paraId="320231ED"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Избранным считается кандидат, набравший в результате голосования наи</w:t>
      </w:r>
      <w:r w:rsidRPr="003D5526">
        <w:rPr>
          <w:rFonts w:ascii="Times New Roman" w:eastAsiaTheme="minorEastAsia" w:hAnsi="Times New Roman" w:cs="Times New Roman"/>
          <w:sz w:val="24"/>
          <w:szCs w:val="24"/>
        </w:rPr>
        <w:softHyphen/>
        <w:t>большее количество голосов депутатов Совета депутатов, присутствующих на сессии.</w:t>
      </w:r>
    </w:p>
    <w:p w14:paraId="19421E94"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lastRenderedPageBreak/>
        <w:t>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14:paraId="189BC033" w14:textId="77777777" w:rsidR="003D5526" w:rsidRPr="003D5526" w:rsidRDefault="003D5526" w:rsidP="003D5526">
      <w:pPr>
        <w:widowControl w:val="0"/>
        <w:numPr>
          <w:ilvl w:val="0"/>
          <w:numId w:val="15"/>
        </w:numPr>
        <w:tabs>
          <w:tab w:val="left" w:pos="557"/>
          <w:tab w:val="left" w:pos="1134"/>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В день представления избранным Главой копии прика</w:t>
      </w:r>
      <w:r w:rsidRPr="003D5526">
        <w:rPr>
          <w:rFonts w:ascii="Times New Roman" w:eastAsiaTheme="minorEastAsia" w:hAnsi="Times New Roman" w:cs="Times New Roman"/>
          <w:sz w:val="24"/>
          <w:szCs w:val="24"/>
        </w:rPr>
        <w:softHyphen/>
        <w:t>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14:paraId="2A29335B" w14:textId="77777777" w:rsidR="003D5526" w:rsidRPr="003D5526" w:rsidRDefault="003D5526" w:rsidP="003D5526">
      <w:pPr>
        <w:widowControl w:val="0"/>
        <w:numPr>
          <w:ilvl w:val="0"/>
          <w:numId w:val="15"/>
        </w:numPr>
        <w:tabs>
          <w:tab w:val="left" w:pos="557"/>
          <w:tab w:val="left" w:pos="1560"/>
        </w:tabs>
        <w:spacing w:line="240" w:lineRule="auto"/>
        <w:ind w:firstLine="1134"/>
        <w:jc w:val="both"/>
        <w:rPr>
          <w:rFonts w:ascii="Times New Roman" w:eastAsiaTheme="minorEastAsia" w:hAnsi="Times New Roman" w:cs="Times New Roman"/>
          <w:sz w:val="24"/>
          <w:szCs w:val="24"/>
        </w:rPr>
      </w:pPr>
      <w:r w:rsidRPr="003D5526">
        <w:rPr>
          <w:rFonts w:ascii="Times New Roman" w:eastAsiaTheme="minorEastAsia" w:hAnsi="Times New Roman" w:cs="Times New Roman"/>
          <w:sz w:val="24"/>
          <w:szCs w:val="24"/>
        </w:rPr>
        <w:t>Если кандидат, избранный Главой, не выполнит требования, предусмотренного пунктом 8 настоящей статьи, Совет депутатов от</w:t>
      </w:r>
      <w:r w:rsidRPr="003D5526">
        <w:rPr>
          <w:rFonts w:ascii="Times New Roman" w:eastAsiaTheme="minorEastAsia" w:hAnsi="Times New Roman" w:cs="Times New Roman"/>
          <w:sz w:val="24"/>
          <w:szCs w:val="24"/>
        </w:rPr>
        <w:softHyphen/>
        <w:t>меняет свое решение об избрании кандидата Главой и объ</w:t>
      </w:r>
      <w:r w:rsidRPr="003D5526">
        <w:rPr>
          <w:rFonts w:ascii="Times New Roman" w:eastAsiaTheme="minorEastAsia" w:hAnsi="Times New Roman" w:cs="Times New Roman"/>
          <w:sz w:val="24"/>
          <w:szCs w:val="24"/>
        </w:rPr>
        <w:softHyphen/>
        <w:t>являет новый конкурс.».</w:t>
      </w:r>
    </w:p>
    <w:p w14:paraId="09A3E0D6" w14:textId="77777777" w:rsidR="003D5526" w:rsidRPr="003D5526" w:rsidRDefault="003D5526" w:rsidP="003D5526">
      <w:pPr>
        <w:spacing w:after="0" w:line="240" w:lineRule="auto"/>
        <w:jc w:val="center"/>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Совет депутатов</w:t>
      </w:r>
    </w:p>
    <w:p w14:paraId="6EF51CC0" w14:textId="77777777" w:rsidR="003D5526" w:rsidRPr="003D5526" w:rsidRDefault="003D5526" w:rsidP="003D5526">
      <w:pPr>
        <w:tabs>
          <w:tab w:val="center" w:pos="4677"/>
        </w:tabs>
        <w:spacing w:after="0" w:line="240" w:lineRule="auto"/>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ab/>
        <w:t>Сурковского сельсовета</w:t>
      </w:r>
    </w:p>
    <w:p w14:paraId="4C5CD5A1" w14:textId="77777777" w:rsidR="003D5526" w:rsidRPr="003D5526" w:rsidRDefault="003D5526" w:rsidP="003D5526">
      <w:pPr>
        <w:spacing w:after="0" w:line="240" w:lineRule="auto"/>
        <w:jc w:val="center"/>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Тогучинского района</w:t>
      </w:r>
    </w:p>
    <w:p w14:paraId="207C6046" w14:textId="77777777" w:rsidR="003D5526" w:rsidRPr="003D5526" w:rsidRDefault="003D5526" w:rsidP="003D5526">
      <w:pPr>
        <w:spacing w:after="0" w:line="240" w:lineRule="auto"/>
        <w:jc w:val="center"/>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Новосибирской области</w:t>
      </w:r>
    </w:p>
    <w:p w14:paraId="5E862EA7" w14:textId="77777777" w:rsidR="003D5526" w:rsidRPr="003D5526" w:rsidRDefault="003D5526" w:rsidP="003D5526">
      <w:pPr>
        <w:keepNext/>
        <w:spacing w:after="0" w:line="240" w:lineRule="auto"/>
        <w:jc w:val="center"/>
        <w:outlineLvl w:val="0"/>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РЕШЕНИЕ</w:t>
      </w:r>
    </w:p>
    <w:p w14:paraId="5CB8929C" w14:textId="77777777" w:rsidR="003D5526" w:rsidRPr="003D5526" w:rsidRDefault="003D5526" w:rsidP="003D5526">
      <w:pPr>
        <w:spacing w:after="0" w:line="240" w:lineRule="auto"/>
        <w:jc w:val="center"/>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Двадцать третьей  сессии пятого созыва</w:t>
      </w:r>
    </w:p>
    <w:p w14:paraId="2FDD51A0" w14:textId="77777777" w:rsidR="003D5526" w:rsidRPr="003D5526" w:rsidRDefault="003D5526" w:rsidP="003D5526">
      <w:pPr>
        <w:spacing w:after="0" w:line="240" w:lineRule="auto"/>
        <w:jc w:val="center"/>
        <w:rPr>
          <w:rFonts w:ascii="Times New Roman" w:eastAsia="Times New Roman" w:hAnsi="Times New Roman" w:cs="Times New Roman"/>
          <w:sz w:val="24"/>
          <w:szCs w:val="24"/>
        </w:rPr>
      </w:pPr>
    </w:p>
    <w:p w14:paraId="589130A1" w14:textId="77777777" w:rsidR="003D5526" w:rsidRPr="003D5526" w:rsidRDefault="003D5526" w:rsidP="003D5526">
      <w:pPr>
        <w:tabs>
          <w:tab w:val="left" w:pos="7920"/>
        </w:tabs>
        <w:spacing w:after="0" w:line="240" w:lineRule="auto"/>
        <w:jc w:val="both"/>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 xml:space="preserve"> 10 .04.2018                                                                                  </w:t>
      </w:r>
      <w:r w:rsidRPr="003D5526">
        <w:rPr>
          <w:rFonts w:ascii="Times New Roman" w:eastAsia="Times New Roman" w:hAnsi="Times New Roman" w:cs="Times New Roman"/>
          <w:sz w:val="24"/>
          <w:szCs w:val="24"/>
        </w:rPr>
        <w:tab/>
        <w:t xml:space="preserve">№ 94 </w:t>
      </w:r>
    </w:p>
    <w:p w14:paraId="55037198" w14:textId="77777777" w:rsidR="003D5526" w:rsidRPr="003D5526" w:rsidRDefault="003D5526" w:rsidP="003D5526">
      <w:pPr>
        <w:spacing w:after="0" w:line="240" w:lineRule="auto"/>
        <w:jc w:val="both"/>
        <w:rPr>
          <w:rFonts w:ascii="Times New Roman" w:eastAsia="Times New Roman" w:hAnsi="Times New Roman" w:cs="Times New Roman"/>
          <w:sz w:val="24"/>
          <w:szCs w:val="24"/>
        </w:rPr>
      </w:pPr>
      <w:r w:rsidRPr="003D5526">
        <w:rPr>
          <w:rFonts w:ascii="Times New Roman" w:eastAsia="Times New Roman" w:hAnsi="Times New Roman" w:cs="Times New Roman"/>
          <w:sz w:val="24"/>
          <w:szCs w:val="24"/>
        </w:rPr>
        <w:t xml:space="preserve">                                                        с. Сурково</w:t>
      </w:r>
    </w:p>
    <w:p w14:paraId="0029BDA6" w14:textId="77777777" w:rsidR="003D5526" w:rsidRPr="003D5526" w:rsidRDefault="003D5526" w:rsidP="003D5526">
      <w:pPr>
        <w:spacing w:after="0" w:line="240" w:lineRule="auto"/>
        <w:jc w:val="both"/>
        <w:rPr>
          <w:rFonts w:ascii="Times New Roman" w:hAnsi="Times New Roman" w:cs="Times New Roman"/>
          <w:sz w:val="24"/>
          <w:szCs w:val="24"/>
        </w:rPr>
      </w:pPr>
    </w:p>
    <w:p w14:paraId="5C5D2C38" w14:textId="77777777" w:rsidR="003D5526" w:rsidRPr="003D5526" w:rsidRDefault="003D5526" w:rsidP="003D5526">
      <w:pPr>
        <w:spacing w:after="0" w:line="240" w:lineRule="auto"/>
        <w:jc w:val="center"/>
        <w:rPr>
          <w:rFonts w:ascii="Times New Roman" w:hAnsi="Times New Roman" w:cs="Times New Roman"/>
          <w:sz w:val="24"/>
          <w:szCs w:val="24"/>
        </w:rPr>
      </w:pPr>
      <w:r w:rsidRPr="003D5526">
        <w:rPr>
          <w:rFonts w:ascii="Times New Roman" w:hAnsi="Times New Roman" w:cs="Times New Roman"/>
          <w:sz w:val="24"/>
          <w:szCs w:val="24"/>
        </w:rPr>
        <w:t>О  принятии участия   в конкурсном отборе  проектов  развития  территории  муниципальных  образований  Новосибирской области, основанных на местных  инициативах.</w:t>
      </w:r>
    </w:p>
    <w:p w14:paraId="7D7652E8" w14:textId="77777777" w:rsidR="003D5526" w:rsidRPr="003D5526" w:rsidRDefault="003D5526" w:rsidP="003D5526">
      <w:pPr>
        <w:spacing w:after="0" w:line="240" w:lineRule="auto"/>
        <w:jc w:val="both"/>
        <w:rPr>
          <w:rFonts w:ascii="Times New Roman" w:hAnsi="Times New Roman" w:cs="Times New Roman"/>
          <w:sz w:val="24"/>
          <w:szCs w:val="24"/>
        </w:rPr>
      </w:pPr>
      <w:r w:rsidRPr="003D5526">
        <w:rPr>
          <w:rFonts w:ascii="Times New Roman" w:hAnsi="Times New Roman" w:cs="Times New Roman"/>
          <w:sz w:val="24"/>
          <w:szCs w:val="24"/>
        </w:rPr>
        <w:t>Совет депутатов Сурковского сельсовета Тогучинского района Новосибирской области</w:t>
      </w:r>
    </w:p>
    <w:p w14:paraId="3F579275" w14:textId="77777777" w:rsidR="003D5526" w:rsidRPr="003D5526" w:rsidRDefault="003D5526" w:rsidP="003D5526">
      <w:pPr>
        <w:spacing w:after="0" w:line="240" w:lineRule="auto"/>
        <w:jc w:val="both"/>
        <w:rPr>
          <w:rFonts w:ascii="Times New Roman" w:hAnsi="Times New Roman" w:cs="Times New Roman"/>
          <w:sz w:val="24"/>
          <w:szCs w:val="24"/>
        </w:rPr>
      </w:pPr>
    </w:p>
    <w:p w14:paraId="1D9A55DE" w14:textId="77777777" w:rsidR="003D5526" w:rsidRPr="003D5526" w:rsidRDefault="003D5526" w:rsidP="003D5526">
      <w:pPr>
        <w:spacing w:after="0" w:line="240" w:lineRule="auto"/>
        <w:jc w:val="both"/>
        <w:rPr>
          <w:rFonts w:ascii="Times New Roman" w:hAnsi="Times New Roman" w:cs="Times New Roman"/>
          <w:b/>
          <w:sz w:val="24"/>
          <w:szCs w:val="24"/>
        </w:rPr>
      </w:pPr>
      <w:r w:rsidRPr="003D5526">
        <w:rPr>
          <w:rFonts w:ascii="Times New Roman" w:hAnsi="Times New Roman" w:cs="Times New Roman"/>
          <w:b/>
          <w:sz w:val="24"/>
          <w:szCs w:val="24"/>
        </w:rPr>
        <w:t>РЕШИЛ:</w:t>
      </w:r>
    </w:p>
    <w:p w14:paraId="44DCE470" w14:textId="77777777" w:rsidR="003D5526" w:rsidRPr="003D5526" w:rsidRDefault="003D5526" w:rsidP="003D5526">
      <w:pPr>
        <w:spacing w:after="0" w:line="240" w:lineRule="auto"/>
        <w:jc w:val="both"/>
        <w:rPr>
          <w:rFonts w:ascii="Times New Roman" w:hAnsi="Times New Roman" w:cs="Times New Roman"/>
          <w:b/>
          <w:sz w:val="24"/>
          <w:szCs w:val="24"/>
        </w:rPr>
      </w:pPr>
    </w:p>
    <w:p w14:paraId="69347EC4" w14:textId="77777777" w:rsidR="003D5526" w:rsidRPr="003D5526" w:rsidRDefault="003D5526" w:rsidP="003D5526">
      <w:pPr>
        <w:spacing w:after="0" w:line="240" w:lineRule="auto"/>
        <w:jc w:val="both"/>
        <w:rPr>
          <w:rFonts w:ascii="Times New Roman" w:hAnsi="Times New Roman" w:cs="Times New Roman"/>
          <w:sz w:val="24"/>
          <w:szCs w:val="24"/>
        </w:rPr>
      </w:pPr>
      <w:r w:rsidRPr="003D5526">
        <w:rPr>
          <w:rFonts w:ascii="Times New Roman" w:hAnsi="Times New Roman" w:cs="Times New Roman"/>
          <w:sz w:val="24"/>
          <w:szCs w:val="24"/>
        </w:rPr>
        <w:t>1.</w:t>
      </w:r>
      <w:r w:rsidRPr="003D5526">
        <w:rPr>
          <w:rFonts w:ascii="Times New Roman" w:hAnsi="Times New Roman" w:cs="Times New Roman"/>
          <w:sz w:val="24"/>
          <w:szCs w:val="24"/>
        </w:rPr>
        <w:tab/>
        <w:t>Информацию  главы  Сурковского  сельсовета   Тогучинского района  Новосибирской области   Гундарева А.С.  по участию в конкурсе  по обору проектов  развития  территории   муниципальных образований  Новосибирской области ,основанных  на местных инициативах принять к сведению   ,провести  собрания граждан  14 апреля 2018 года, место проведения собрания  МКУК « Сурковский  КДЦ».</w:t>
      </w:r>
    </w:p>
    <w:p w14:paraId="1DF01C7E" w14:textId="77777777" w:rsidR="003D5526" w:rsidRPr="003D5526" w:rsidRDefault="003D5526" w:rsidP="003D5526">
      <w:pPr>
        <w:spacing w:after="0" w:line="240" w:lineRule="auto"/>
        <w:jc w:val="both"/>
        <w:rPr>
          <w:rFonts w:ascii="Times New Roman" w:hAnsi="Times New Roman" w:cs="Times New Roman"/>
          <w:sz w:val="24"/>
          <w:szCs w:val="24"/>
        </w:rPr>
      </w:pPr>
      <w:r w:rsidRPr="003D5526">
        <w:rPr>
          <w:rFonts w:ascii="Times New Roman" w:hAnsi="Times New Roman" w:cs="Times New Roman"/>
          <w:sz w:val="24"/>
          <w:szCs w:val="24"/>
        </w:rPr>
        <w:t>2.</w:t>
      </w:r>
      <w:r w:rsidRPr="003D5526">
        <w:rPr>
          <w:rFonts w:ascii="Times New Roman" w:hAnsi="Times New Roman" w:cs="Times New Roman"/>
          <w:sz w:val="24"/>
          <w:szCs w:val="24"/>
        </w:rPr>
        <w:tab/>
        <w:t>Принять участие  в конкурсе по обору проектов  развития  территории   муниципальных образований  Новосибирской области .</w:t>
      </w:r>
    </w:p>
    <w:p w14:paraId="1F81C7D8" w14:textId="77777777" w:rsidR="003D5526" w:rsidRPr="003D5526" w:rsidRDefault="003D5526" w:rsidP="003D5526">
      <w:pPr>
        <w:spacing w:after="0" w:line="240" w:lineRule="auto"/>
        <w:jc w:val="both"/>
        <w:rPr>
          <w:rFonts w:ascii="Times New Roman" w:hAnsi="Times New Roman" w:cs="Times New Roman"/>
          <w:sz w:val="24"/>
          <w:szCs w:val="24"/>
        </w:rPr>
      </w:pPr>
      <w:r w:rsidRPr="003D5526">
        <w:rPr>
          <w:rFonts w:ascii="Times New Roman" w:hAnsi="Times New Roman" w:cs="Times New Roman"/>
          <w:sz w:val="24"/>
          <w:szCs w:val="24"/>
        </w:rPr>
        <w:t xml:space="preserve">3. </w:t>
      </w:r>
      <w:r w:rsidRPr="003D5526">
        <w:rPr>
          <w:rFonts w:ascii="Times New Roman" w:hAnsi="Times New Roman" w:cs="Times New Roman"/>
          <w:sz w:val="24"/>
          <w:szCs w:val="24"/>
        </w:rPr>
        <w:tab/>
        <w:t>В случае  прохождения  конкурсного  отбора  предусмотреть  в Бюджете Сурковского  сельсовета  Тогучинского района  Новосибирской  области  на 2018 год и 2019-2020 годы  необходимые  средства на  реализацию проекта .</w:t>
      </w:r>
    </w:p>
    <w:p w14:paraId="50DC7A8A" w14:textId="77777777" w:rsidR="003D5526" w:rsidRPr="003D5526" w:rsidRDefault="003D5526" w:rsidP="003D5526">
      <w:pPr>
        <w:spacing w:after="0" w:line="240" w:lineRule="auto"/>
        <w:jc w:val="both"/>
        <w:rPr>
          <w:rFonts w:ascii="Times New Roman" w:hAnsi="Times New Roman" w:cs="Times New Roman"/>
          <w:sz w:val="24"/>
          <w:szCs w:val="24"/>
        </w:rPr>
      </w:pPr>
      <w:r w:rsidRPr="003D5526">
        <w:rPr>
          <w:rFonts w:ascii="Times New Roman" w:hAnsi="Times New Roman" w:cs="Times New Roman"/>
          <w:sz w:val="24"/>
          <w:szCs w:val="24"/>
        </w:rPr>
        <w:t>4.</w:t>
      </w:r>
      <w:r w:rsidRPr="003D5526">
        <w:rPr>
          <w:rFonts w:ascii="Times New Roman" w:hAnsi="Times New Roman" w:cs="Times New Roman"/>
          <w:sz w:val="24"/>
          <w:szCs w:val="24"/>
        </w:rPr>
        <w:tab/>
        <w:t xml:space="preserve"> Настоящее решение  опубликовать  в периодическом печатном издании  администрации Сурковского сельсовета  « Сурковский  Вестник» и разместить  на официальном сайте  администрации Сурковского  сельсовета .</w:t>
      </w: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3D5526" w:rsidRPr="003D5526" w14:paraId="08E24BE3" w14:textId="77777777" w:rsidTr="003D5526">
        <w:tc>
          <w:tcPr>
            <w:tcW w:w="4644" w:type="dxa"/>
          </w:tcPr>
          <w:p w14:paraId="3555EE81" w14:textId="77777777" w:rsidR="003D5526" w:rsidRPr="003D5526" w:rsidRDefault="003D5526" w:rsidP="003D5526">
            <w:pPr>
              <w:jc w:val="both"/>
              <w:rPr>
                <w:sz w:val="24"/>
                <w:szCs w:val="24"/>
              </w:rPr>
            </w:pPr>
            <w:r w:rsidRPr="003D5526">
              <w:rPr>
                <w:sz w:val="24"/>
                <w:szCs w:val="24"/>
              </w:rPr>
              <w:t>Председатель Совета депутатов</w:t>
            </w:r>
          </w:p>
          <w:p w14:paraId="3CAB93B2" w14:textId="77777777" w:rsidR="003D5526" w:rsidRPr="003D5526" w:rsidRDefault="003D5526" w:rsidP="003D5526">
            <w:pPr>
              <w:rPr>
                <w:sz w:val="24"/>
                <w:szCs w:val="24"/>
              </w:rPr>
            </w:pPr>
            <w:r w:rsidRPr="003D5526">
              <w:rPr>
                <w:sz w:val="24"/>
                <w:szCs w:val="24"/>
              </w:rPr>
              <w:t>Сурковского сельсовета Тогучинского района Новосибирской области</w:t>
            </w:r>
          </w:p>
        </w:tc>
        <w:tc>
          <w:tcPr>
            <w:tcW w:w="567" w:type="dxa"/>
          </w:tcPr>
          <w:p w14:paraId="1D4DDC6C" w14:textId="77777777" w:rsidR="003D5526" w:rsidRPr="003D5526" w:rsidRDefault="003D5526" w:rsidP="003D5526">
            <w:pPr>
              <w:jc w:val="both"/>
              <w:rPr>
                <w:sz w:val="24"/>
                <w:szCs w:val="24"/>
              </w:rPr>
            </w:pPr>
          </w:p>
        </w:tc>
        <w:tc>
          <w:tcPr>
            <w:tcW w:w="4536" w:type="dxa"/>
          </w:tcPr>
          <w:p w14:paraId="4F0DDD05" w14:textId="77777777" w:rsidR="003D5526" w:rsidRPr="003D5526" w:rsidRDefault="003D5526" w:rsidP="003D5526">
            <w:pPr>
              <w:rPr>
                <w:sz w:val="24"/>
                <w:szCs w:val="24"/>
              </w:rPr>
            </w:pPr>
            <w:r w:rsidRPr="003D5526">
              <w:rPr>
                <w:sz w:val="24"/>
                <w:szCs w:val="24"/>
              </w:rPr>
              <w:t>Глава  Сурковского сельсовета</w:t>
            </w:r>
          </w:p>
          <w:p w14:paraId="61E4F516" w14:textId="77777777" w:rsidR="003D5526" w:rsidRPr="003D5526" w:rsidRDefault="003D5526" w:rsidP="003D5526">
            <w:pPr>
              <w:rPr>
                <w:sz w:val="24"/>
                <w:szCs w:val="24"/>
              </w:rPr>
            </w:pPr>
            <w:r w:rsidRPr="003D5526">
              <w:rPr>
                <w:sz w:val="24"/>
                <w:szCs w:val="24"/>
              </w:rPr>
              <w:t xml:space="preserve">Тогучинского района </w:t>
            </w:r>
          </w:p>
          <w:p w14:paraId="279B38E4" w14:textId="77777777" w:rsidR="003D5526" w:rsidRPr="003D5526" w:rsidRDefault="003D5526" w:rsidP="003D5526">
            <w:pPr>
              <w:rPr>
                <w:sz w:val="24"/>
                <w:szCs w:val="24"/>
              </w:rPr>
            </w:pPr>
            <w:r w:rsidRPr="003D5526">
              <w:rPr>
                <w:sz w:val="24"/>
                <w:szCs w:val="24"/>
              </w:rPr>
              <w:t>Новосибирской области</w:t>
            </w:r>
          </w:p>
        </w:tc>
      </w:tr>
      <w:tr w:rsidR="003D5526" w:rsidRPr="003D5526" w14:paraId="4F021208" w14:textId="77777777" w:rsidTr="00A441C0">
        <w:trPr>
          <w:trHeight w:val="1058"/>
        </w:trPr>
        <w:tc>
          <w:tcPr>
            <w:tcW w:w="4644" w:type="dxa"/>
          </w:tcPr>
          <w:p w14:paraId="6C85FAC2" w14:textId="77777777" w:rsidR="003D5526" w:rsidRPr="003D5526" w:rsidRDefault="003D5526" w:rsidP="003D5526">
            <w:pPr>
              <w:jc w:val="both"/>
              <w:rPr>
                <w:sz w:val="24"/>
                <w:szCs w:val="24"/>
              </w:rPr>
            </w:pPr>
            <w:r w:rsidRPr="003D5526">
              <w:rPr>
                <w:sz w:val="24"/>
                <w:szCs w:val="24"/>
              </w:rPr>
              <w:lastRenderedPageBreak/>
              <w:t>___________А.С.Гундарев</w:t>
            </w:r>
          </w:p>
          <w:p w14:paraId="6AF1E6A0" w14:textId="77777777" w:rsidR="003D5526" w:rsidRPr="003D5526" w:rsidRDefault="003D5526" w:rsidP="003D5526">
            <w:pPr>
              <w:jc w:val="both"/>
              <w:rPr>
                <w:sz w:val="24"/>
                <w:szCs w:val="24"/>
              </w:rPr>
            </w:pPr>
          </w:p>
        </w:tc>
        <w:tc>
          <w:tcPr>
            <w:tcW w:w="567" w:type="dxa"/>
          </w:tcPr>
          <w:p w14:paraId="5D297598" w14:textId="77777777" w:rsidR="003D5526" w:rsidRPr="003D5526" w:rsidRDefault="003D5526" w:rsidP="003D5526">
            <w:pPr>
              <w:jc w:val="both"/>
              <w:rPr>
                <w:sz w:val="24"/>
                <w:szCs w:val="24"/>
              </w:rPr>
            </w:pPr>
          </w:p>
        </w:tc>
        <w:tc>
          <w:tcPr>
            <w:tcW w:w="4536" w:type="dxa"/>
            <w:hideMark/>
          </w:tcPr>
          <w:p w14:paraId="1A913099" w14:textId="77777777" w:rsidR="003D5526" w:rsidRPr="003D5526" w:rsidRDefault="003D5526" w:rsidP="003D5526">
            <w:pPr>
              <w:jc w:val="both"/>
              <w:rPr>
                <w:sz w:val="24"/>
                <w:szCs w:val="24"/>
              </w:rPr>
            </w:pPr>
            <w:r w:rsidRPr="003D5526">
              <w:rPr>
                <w:sz w:val="24"/>
                <w:szCs w:val="24"/>
              </w:rPr>
              <w:t>_______________А.С.Гундарев</w:t>
            </w:r>
          </w:p>
        </w:tc>
      </w:tr>
    </w:tbl>
    <w:p w14:paraId="591F9D6D"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 xml:space="preserve">АДМИНИСТРАЦИЯ </w:t>
      </w:r>
    </w:p>
    <w:p w14:paraId="2CE736CA"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СУРКОВСКОГО  СЕЛЬСОВЕТА</w:t>
      </w:r>
    </w:p>
    <w:p w14:paraId="3D2DB534"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 xml:space="preserve"> ТОГУЧИНСКОГО РАЙОНА </w:t>
      </w:r>
    </w:p>
    <w:p w14:paraId="1D8D7338"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НОВОСИБИРСКОЙ ОБЛАСТИ</w:t>
      </w:r>
    </w:p>
    <w:p w14:paraId="5689F153"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14:paraId="04FBF005"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ПОСТАНОВЛЕНИЕ</w:t>
      </w:r>
    </w:p>
    <w:p w14:paraId="5033B4C0" w14:textId="77777777" w:rsidR="00A441C0" w:rsidRPr="00A441C0" w:rsidRDefault="00A441C0" w:rsidP="00A441C0">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14:paraId="6AAA07C8" w14:textId="77777777" w:rsidR="00A441C0" w:rsidRPr="00A441C0" w:rsidRDefault="00A441C0" w:rsidP="00A441C0">
      <w:pPr>
        <w:widowControl w:val="0"/>
        <w:tabs>
          <w:tab w:val="left" w:pos="795"/>
        </w:tabs>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441C0">
        <w:rPr>
          <w:rFonts w:ascii="Times New Roman" w:eastAsia="Times New Roman" w:hAnsi="Times New Roman" w:cs="Times New Roman"/>
          <w:b/>
          <w:color w:val="000000"/>
          <w:sz w:val="24"/>
          <w:szCs w:val="24"/>
          <w:lang w:eastAsia="ru-RU"/>
        </w:rPr>
        <w:tab/>
        <w:t xml:space="preserve">                                03.04.2018                         № 18        </w:t>
      </w:r>
    </w:p>
    <w:p w14:paraId="5A08034F" w14:textId="764FACC6" w:rsidR="00A441C0" w:rsidRPr="00A441C0" w:rsidRDefault="00A441C0" w:rsidP="00A441C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441C0">
        <w:rPr>
          <w:rFonts w:ascii="Times New Roman" w:eastAsia="Times New Roman" w:hAnsi="Times New Roman" w:cs="Times New Roman"/>
          <w:color w:val="000000"/>
          <w:sz w:val="24"/>
          <w:szCs w:val="24"/>
          <w:lang w:eastAsia="ru-RU"/>
        </w:rPr>
        <w:t xml:space="preserve">                                                        с. Сурково</w:t>
      </w:r>
    </w:p>
    <w:p w14:paraId="1564CE90" w14:textId="57C4679F"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О внесении изменений в И</w:t>
      </w:r>
      <w:r>
        <w:rPr>
          <w:rFonts w:ascii="Times New Roman" w:eastAsia="Calibri" w:hAnsi="Times New Roman" w:cs="Times New Roman"/>
          <w:color w:val="000000"/>
          <w:sz w:val="24"/>
          <w:szCs w:val="24"/>
        </w:rPr>
        <w:t>н</w:t>
      </w:r>
      <w:r w:rsidRPr="00A441C0">
        <w:rPr>
          <w:rFonts w:ascii="Times New Roman" w:eastAsia="Calibri" w:hAnsi="Times New Roman" w:cs="Times New Roman"/>
          <w:color w:val="000000"/>
          <w:sz w:val="24"/>
          <w:szCs w:val="24"/>
        </w:rPr>
        <w:t xml:space="preserve">струкцию о порядке рассмотрения </w:t>
      </w:r>
    </w:p>
    <w:p w14:paraId="5755262E"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обращений граждан и организации личного приема граждан </w:t>
      </w:r>
    </w:p>
    <w:p w14:paraId="78A69191"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в администрации Сурковского сельсовета</w:t>
      </w:r>
    </w:p>
    <w:p w14:paraId="292B663B"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Тогучинского района Новосибирской области</w:t>
      </w:r>
    </w:p>
    <w:p w14:paraId="00FDB756"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206EFFD0"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В соответствии с Конституцией Российской Федерации, Федеральным законом от 02.05.2006 N 59-ФЗ "О порядке рассмотрения обращений граждан Российской Федерации", в целях обеспечения реализации конституционных прав граждан, совершенствования порядка рассмотрения обращений граждан и организации личного приема в администрации, повышения качества работы с обращениями граждан, администрация  Сурковского сельсовета Тогучинского района Новосибирской области </w:t>
      </w:r>
    </w:p>
    <w:p w14:paraId="29A97DFA"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ПОСТАНОВЛЯЕТ: </w:t>
      </w:r>
    </w:p>
    <w:p w14:paraId="6652AFD7"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1.Внести изменения в  Инструкцию о порядке организации работы с обращениями граждан (далее  Инструкция) в администрации Сурковского сельсовета Тогучинского района Новосибирской области:</w:t>
      </w:r>
    </w:p>
    <w:p w14:paraId="0D30CB03"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1.1.Раздел 2, пункт 2.4. – признать утратившим силу, изменив дальнейшую нумерацию в списке;</w:t>
      </w:r>
    </w:p>
    <w:p w14:paraId="23E8E7E4"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1.2.Раздел 2, пункт 2.11. подпункт 1 изложить в следующем виде: </w:t>
      </w:r>
    </w:p>
    <w:p w14:paraId="3914D957"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sz w:val="24"/>
          <w:szCs w:val="24"/>
        </w:rPr>
      </w:pPr>
      <w:r w:rsidRPr="00A441C0">
        <w:rPr>
          <w:rFonts w:ascii="Times New Roman" w:eastAsia="Calibri" w:hAnsi="Times New Roman" w:cs="Times New Roman"/>
          <w:sz w:val="24"/>
          <w:szCs w:val="24"/>
        </w:rPr>
        <w:t xml:space="preserve">    2.11.  Ответ на обращение не дается в случаях, если: </w:t>
      </w:r>
    </w:p>
    <w:p w14:paraId="6FE2AB54"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sz w:val="24"/>
          <w:szCs w:val="24"/>
        </w:rPr>
      </w:pPr>
      <w:r w:rsidRPr="00A441C0">
        <w:rPr>
          <w:rFonts w:ascii="Times New Roman" w:eastAsia="Calibri" w:hAnsi="Times New Roman" w:cs="Times New Roman"/>
          <w:sz w:val="24"/>
          <w:szCs w:val="24"/>
        </w:rPr>
        <w:t>1)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14:paraId="65D3B5B7"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2. Контроль за исполнением данного постановления оставляю за собой.</w:t>
      </w:r>
    </w:p>
    <w:p w14:paraId="05EF2598"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p>
    <w:p w14:paraId="4281F237"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p>
    <w:p w14:paraId="0E35F217"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Глава Сурковского сельсовета</w:t>
      </w:r>
    </w:p>
    <w:p w14:paraId="4695021F"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Тогучинского района </w:t>
      </w:r>
    </w:p>
    <w:p w14:paraId="66346F1B" w14:textId="77777777" w:rsid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Новосибирской области                                                                    А.С.Гундарев</w:t>
      </w:r>
    </w:p>
    <w:p w14:paraId="72238A1E" w14:textId="049739C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Приложение </w:t>
      </w:r>
    </w:p>
    <w:p w14:paraId="58769DA7"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к постановлению администрации </w:t>
      </w:r>
    </w:p>
    <w:p w14:paraId="598AFA24"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Сурковского сельсовета</w:t>
      </w:r>
    </w:p>
    <w:p w14:paraId="43AB1530"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Тогучинского района </w:t>
      </w:r>
    </w:p>
    <w:p w14:paraId="1558B1AD"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Новосибирской области </w:t>
      </w:r>
    </w:p>
    <w:p w14:paraId="06A4E828"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от 13.11.2017 г. № 58</w:t>
      </w:r>
    </w:p>
    <w:p w14:paraId="7F6B03BE"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(в ред. от 03.04.2018 № 18)</w:t>
      </w:r>
    </w:p>
    <w:p w14:paraId="477B9F96" w14:textId="77777777" w:rsidR="00A441C0" w:rsidRPr="00A441C0" w:rsidRDefault="00A441C0" w:rsidP="00A441C0">
      <w:pPr>
        <w:autoSpaceDE w:val="0"/>
        <w:autoSpaceDN w:val="0"/>
        <w:adjustRightInd w:val="0"/>
        <w:spacing w:after="0" w:line="240" w:lineRule="auto"/>
        <w:jc w:val="right"/>
        <w:rPr>
          <w:rFonts w:ascii="Times New Roman" w:eastAsia="Calibri" w:hAnsi="Times New Roman" w:cs="Times New Roman"/>
          <w:color w:val="000000"/>
          <w:sz w:val="24"/>
          <w:szCs w:val="24"/>
        </w:rPr>
      </w:pPr>
    </w:p>
    <w:p w14:paraId="6CA6183A"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ИНСТРУКЦИЯ</w:t>
      </w:r>
    </w:p>
    <w:p w14:paraId="3AFC6800"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о порядке организации работы с обращениями граждан </w:t>
      </w:r>
    </w:p>
    <w:p w14:paraId="002E9674"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lastRenderedPageBreak/>
        <w:t>в администрации Сурковского сельсовета</w:t>
      </w:r>
    </w:p>
    <w:p w14:paraId="164E9A70"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Тогучинского района Новосибирской области</w:t>
      </w:r>
    </w:p>
    <w:p w14:paraId="60877A4D"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486BCC59"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1 Общие положения</w:t>
      </w:r>
    </w:p>
    <w:p w14:paraId="6A8B3F5B" w14:textId="77777777" w:rsidR="00A441C0" w:rsidRPr="00A441C0" w:rsidRDefault="00A441C0" w:rsidP="00A441C0">
      <w:pPr>
        <w:autoSpaceDE w:val="0"/>
        <w:autoSpaceDN w:val="0"/>
        <w:adjustRightInd w:val="0"/>
        <w:spacing w:after="0" w:line="240" w:lineRule="auto"/>
        <w:rPr>
          <w:rFonts w:ascii="Times New Roman" w:eastAsia="Calibri" w:hAnsi="Times New Roman" w:cs="Times New Roman"/>
          <w:color w:val="000000"/>
          <w:sz w:val="24"/>
          <w:szCs w:val="24"/>
        </w:rPr>
      </w:pPr>
    </w:p>
    <w:p w14:paraId="7B0A7BC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1.1. Инструкция о порядке организации работы с обращениями граждан (далее  Инструкция) устанавливает требования к организации личного приема граждан и работы по рассмотрению обращений граждан, поступивших Главе Сурковского сельсовета Тогучинского района Новосибирской области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Сурковского сельсовета Тогучинского района Новосибирской области. </w:t>
      </w:r>
    </w:p>
    <w:p w14:paraId="5C3B1C1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1.2. 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N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Инструкцией по документационному обеспечению администрации Сурковского сельсовета Тогучинского района Новосибирской области, а также настоящей Инструкцией. </w:t>
      </w:r>
    </w:p>
    <w:p w14:paraId="62B285E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1.3. Граждане имеют право обращаться к Главе Сурковского сельсовета Тогучинского района Новосибирской области: </w:t>
      </w:r>
    </w:p>
    <w:p w14:paraId="75C91643"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в письменной форме (направлять индивидуальные и коллективные обращения); </w:t>
      </w:r>
    </w:p>
    <w:p w14:paraId="3E67EC8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в форме электронного документа; </w:t>
      </w:r>
    </w:p>
    <w:p w14:paraId="33E97E9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лично (на личных приемах); </w:t>
      </w:r>
    </w:p>
    <w:p w14:paraId="1FAB0DC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 устно (по телефону). </w:t>
      </w:r>
    </w:p>
    <w:p w14:paraId="003C3C60"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21E4E161"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2. Прием, учет и первичная обработка письменных обращений граждан</w:t>
      </w:r>
    </w:p>
    <w:p w14:paraId="64A70A0C"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739655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 Письменные обращения граждан, поступившие Главе Сурковского сельсовета Тогучинского района Новосибирской области  подлежат обязательному рассмотрению. </w:t>
      </w:r>
    </w:p>
    <w:p w14:paraId="6FF1CBE4"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Почтовый адрес для обращений граждан, направляемых в письменной форме: 633423, Новосибирская область, Тогучинский район, с. Сурково , ул.Центральная, 29. </w:t>
      </w:r>
    </w:p>
    <w:p w14:paraId="2A27CB7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Адрес электронной почты для обращений граждан, направляемых в форме электронного документа: </w:t>
      </w:r>
      <w:hyperlink r:id="rId9" w:history="1">
        <w:r w:rsidRPr="00A441C0">
          <w:rPr>
            <w:rFonts w:ascii="Times New Roman" w:eastAsia="Calibri" w:hAnsi="Times New Roman" w:cs="Times New Roman"/>
            <w:color w:val="0000FF"/>
            <w:sz w:val="24"/>
            <w:szCs w:val="24"/>
            <w:u w:val="single"/>
            <w:lang w:val="en-US"/>
          </w:rPr>
          <w:t>adm</w:t>
        </w:r>
        <w:r w:rsidRPr="00A441C0">
          <w:rPr>
            <w:rFonts w:ascii="Times New Roman" w:eastAsia="Calibri" w:hAnsi="Times New Roman" w:cs="Times New Roman"/>
            <w:color w:val="0000FF"/>
            <w:sz w:val="24"/>
            <w:szCs w:val="24"/>
            <w:u w:val="single"/>
          </w:rPr>
          <w:t xml:space="preserve">. </w:t>
        </w:r>
        <w:r w:rsidRPr="00A441C0">
          <w:rPr>
            <w:rFonts w:ascii="Times New Roman" w:eastAsia="Calibri" w:hAnsi="Times New Roman" w:cs="Times New Roman"/>
            <w:color w:val="0000FF"/>
            <w:sz w:val="24"/>
            <w:szCs w:val="24"/>
            <w:u w:val="single"/>
            <w:lang w:val="en-US"/>
          </w:rPr>
          <w:t>Surkovo</w:t>
        </w:r>
        <w:r w:rsidRPr="00A441C0">
          <w:rPr>
            <w:rFonts w:ascii="Times New Roman" w:eastAsia="Calibri" w:hAnsi="Times New Roman" w:cs="Times New Roman"/>
            <w:color w:val="0000FF"/>
            <w:sz w:val="24"/>
            <w:szCs w:val="24"/>
            <w:u w:val="single"/>
          </w:rPr>
          <w:t>@mail.ru</w:t>
        </w:r>
      </w:hyperlink>
    </w:p>
    <w:p w14:paraId="53B53B6B"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w:t>
      </w:r>
      <w:r w:rsidRPr="00A441C0">
        <w:rPr>
          <w:rFonts w:ascii="Times New Roman" w:eastAsia="Calibri" w:hAnsi="Times New Roman" w:cs="Times New Roman"/>
          <w:color w:val="000000"/>
          <w:sz w:val="24"/>
          <w:szCs w:val="24"/>
        </w:rPr>
        <w:tab/>
        <w:t xml:space="preserve">Телефон: (38340)33-118, 33-187. </w:t>
      </w:r>
    </w:p>
    <w:p w14:paraId="6AB551A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Адрес сайта в сети Интернет: http://</w:t>
      </w:r>
      <w:r w:rsidRPr="00A441C0">
        <w:rPr>
          <w:rFonts w:ascii="Times New Roman" w:eastAsia="Calibri" w:hAnsi="Times New Roman" w:cs="Times New Roman"/>
          <w:color w:val="000000"/>
          <w:sz w:val="24"/>
          <w:szCs w:val="24"/>
          <w:lang w:val="en-US"/>
        </w:rPr>
        <w:t>surkovo</w:t>
      </w:r>
      <w:r w:rsidRPr="00A441C0">
        <w:rPr>
          <w:rFonts w:ascii="Times New Roman" w:eastAsia="Calibri" w:hAnsi="Times New Roman" w:cs="Times New Roman"/>
          <w:color w:val="000000"/>
          <w:sz w:val="24"/>
          <w:szCs w:val="24"/>
        </w:rPr>
        <w:t>.</w:t>
      </w:r>
      <w:r w:rsidRPr="00A441C0">
        <w:rPr>
          <w:rFonts w:ascii="Times New Roman" w:eastAsia="Calibri" w:hAnsi="Times New Roman" w:cs="Times New Roman"/>
          <w:color w:val="000000"/>
          <w:sz w:val="24"/>
          <w:szCs w:val="24"/>
          <w:lang w:val="en-US"/>
        </w:rPr>
        <w:t>nso</w:t>
      </w:r>
      <w:r w:rsidRPr="00A441C0">
        <w:rPr>
          <w:rFonts w:ascii="Times New Roman" w:eastAsia="Calibri" w:hAnsi="Times New Roman" w:cs="Times New Roman"/>
          <w:color w:val="000000"/>
          <w:sz w:val="24"/>
          <w:szCs w:val="24"/>
        </w:rPr>
        <w:t>.ru.</w:t>
      </w:r>
    </w:p>
    <w:p w14:paraId="4909A4E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2.2. Рассмотрение обращений граждан является должностной обязанностью Главы Сурковского сельсовета Тогучинского района Новосибирской области,  заместителя Главы администрации Сурковского сельсовета Тогучинского район Новосибирской области, специалистов Сурковского сельсовета Тогучинского района Новосибирской области. </w:t>
      </w:r>
    </w:p>
    <w:p w14:paraId="1208A8E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2.3. Работу с письменными обращениями граждан, поступившими Главе Сурковского сельсовета Тогучинского района Новосибирской области, организует администрация Сурковского сельсовета Тогучинского района Новосибирской области (далее - администрация). Прием, учет и первичную обработку поступивших в администрацию письменных обращений граждан осуществляет специалист 1 разряда  администрации Сурковского сельсовета  Тогучинского района Новосибирской области. </w:t>
      </w:r>
    </w:p>
    <w:p w14:paraId="7143B3F3"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2.4.При получении письменных обращений граждан проверяются установленные Федеральным законом от 02.05.2006 N 59-ФЗ "О порядке рассмотрения обращений граждан Российской Федерации" реквизиты обращения, наличие указанных автором вложений и приложений. </w:t>
      </w:r>
    </w:p>
    <w:p w14:paraId="4D5B66E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lastRenderedPageBreak/>
        <w:t xml:space="preserve">2.5.  В письменном обращении гражданин в обязательном порядке указывает: </w:t>
      </w:r>
    </w:p>
    <w:p w14:paraId="4687FFB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 </w:t>
      </w:r>
    </w:p>
    <w:p w14:paraId="6A6AE29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свои фамилию, имя, отчество (последнее - при наличии); </w:t>
      </w:r>
    </w:p>
    <w:p w14:paraId="2184323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почтовый адрес, по которому должны быть направлены ответ, уведомление о переадресации обращения. </w:t>
      </w:r>
    </w:p>
    <w:p w14:paraId="6786727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Излагает суть предложения, заявления или жалобы, ставит личную подпись и дату. </w:t>
      </w:r>
    </w:p>
    <w:p w14:paraId="2BE32CC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В случае необходимости в подтверждение своих доводов гражданин прилагает к письменному обращению документы и материалы либо их копии. </w:t>
      </w:r>
    </w:p>
    <w:p w14:paraId="453ABD4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2.6.  Обращение, поступившее в администрацию в форме электронного документа, подлежит рассмотрению в порядке, установленном Федеральным законом от 02.05.2006 N 59-ФЗ "О порядке рассмотрения обращений граждан Российской Федерации" и настоящей Инструкцией. В обращении гражданин в обязательном порядке указывает: </w:t>
      </w:r>
    </w:p>
    <w:p w14:paraId="797CB3A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свои фамилию, имя, отчество (последнее - при наличии); </w:t>
      </w:r>
    </w:p>
    <w:p w14:paraId="4004B32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адрес электронной почты, если ответ должен быть направлен в форме электронного документа; </w:t>
      </w:r>
    </w:p>
    <w:p w14:paraId="0F58F24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почтовый адрес, если ответ должен быть направлен в письменной форме. </w:t>
      </w:r>
    </w:p>
    <w:p w14:paraId="62542A5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w:t>
      </w:r>
    </w:p>
    <w:p w14:paraId="51EA536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2.7.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 </w:t>
      </w:r>
    </w:p>
    <w:p w14:paraId="258E8EE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 </w:t>
      </w:r>
    </w:p>
    <w:p w14:paraId="690D10C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2.8. Рассмотрение обращений граждан может производиться с выездом на место по отдельному поручению Главы Сурковского сельсовета Тогучинского района Новосибирской области. </w:t>
      </w:r>
    </w:p>
    <w:p w14:paraId="354897F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2.9.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 </w:t>
      </w:r>
    </w:p>
    <w:p w14:paraId="3CFB1FD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sz w:val="24"/>
          <w:szCs w:val="24"/>
        </w:rPr>
      </w:pPr>
      <w:r w:rsidRPr="00A441C0">
        <w:rPr>
          <w:rFonts w:ascii="Times New Roman" w:eastAsia="Calibri" w:hAnsi="Times New Roman" w:cs="Times New Roman"/>
          <w:sz w:val="24"/>
          <w:szCs w:val="24"/>
        </w:rPr>
        <w:t xml:space="preserve">2.10. Ответ на обращение не дается в случаях, если: </w:t>
      </w:r>
    </w:p>
    <w:p w14:paraId="0900988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sz w:val="24"/>
          <w:szCs w:val="24"/>
        </w:rPr>
        <w:t>1)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A441C0">
        <w:rPr>
          <w:rFonts w:ascii="Times New Roman" w:eastAsia="Calibri" w:hAnsi="Times New Roman" w:cs="Times New Roman"/>
          <w:color w:val="000000"/>
          <w:sz w:val="24"/>
          <w:szCs w:val="24"/>
        </w:rPr>
        <w:t xml:space="preserve">(в редакции постановления администрации Сурковского сельсовета Тогучинского района Новосибирской области от 03.04.2018 № 18); </w:t>
      </w:r>
    </w:p>
    <w:p w14:paraId="76E73ED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 </w:t>
      </w:r>
    </w:p>
    <w:p w14:paraId="20629DD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14:paraId="024F068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lastRenderedPageBreak/>
        <w:t xml:space="preserve">2.11. Глава Сурковского сельсовета Тогучинского района Новосибирской области, должностное лицо, либо уполномоченное ими на то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14:paraId="2CB9F0F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 </w:t>
      </w:r>
    </w:p>
    <w:p w14:paraId="745ED72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2.13.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Сурковского сельсовета  Тогучинского района Новосибирской области,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w:t>
      </w:r>
    </w:p>
    <w:p w14:paraId="756FE6D3"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2.14.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 </w:t>
      </w:r>
    </w:p>
    <w:p w14:paraId="60F724C3"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2.15. Информация о письменных обращениях граждан, содержащих предложения по совершенствованию законодательства Новосибирской области или отзывы на законодательные акты, а также суждения о деятельности органов государственной власти и должностных лиц, представляется соответствующим должностным лицам для сведения. </w:t>
      </w:r>
    </w:p>
    <w:p w14:paraId="044A2D4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2.16. Подготовка ответов на письменные обращения граждан по вопросам, касающимся разъяснения нормативных правовых актов администрации, осуществляется соответствующим структурным подразделением администрации, разработавшим правовой акт. </w:t>
      </w:r>
    </w:p>
    <w:p w14:paraId="2CB7A78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2.17. Подготовка отзывов на жалобы граждан, связанные с обжалованием в суде действий или решений должностных лиц администрации,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представителей юридического отдела администрации Тогучинского района Новосибирской области. </w:t>
      </w:r>
    </w:p>
    <w:p w14:paraId="1CA1C7D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Письменные отзывы в суд на жалобы граждан (истцов) готовятся с учетом сроков, указанных в судебных повестках. </w:t>
      </w:r>
    </w:p>
    <w:p w14:paraId="057D7ED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p>
    <w:p w14:paraId="3A77ED3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3 Регистрация письменных обращений граждан</w:t>
      </w:r>
    </w:p>
    <w:p w14:paraId="25D48BDC"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p>
    <w:p w14:paraId="66063CD4"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3.1. Письменное обращение подлежит обязательной регистрации в течение трех дней с момента поступления в администрацию. Регистрация производится в журнале письменных обращений граждан. </w:t>
      </w:r>
    </w:p>
    <w:p w14:paraId="18587CE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3.2. При регистрации письменных обращений граждан определяется их тематическая принадлежность. После регистрации письменное обращение направляется Главе Сурковского сельсовета Тогучинского района Новосибирской области. </w:t>
      </w:r>
    </w:p>
    <w:p w14:paraId="15BCE61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3.3. Запрещается направлять жалобы граждан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w:t>
      </w:r>
      <w:r w:rsidRPr="00A441C0">
        <w:rPr>
          <w:rFonts w:ascii="Times New Roman" w:eastAsia="Calibri" w:hAnsi="Times New Roman" w:cs="Times New Roman"/>
          <w:color w:val="000000"/>
          <w:sz w:val="24"/>
          <w:szCs w:val="24"/>
        </w:rPr>
        <w:lastRenderedPageBreak/>
        <w:t xml:space="preserve">права обжаловать соответствующие решение или действие (бездействие) в установленном порядке в суд. </w:t>
      </w:r>
    </w:p>
    <w:p w14:paraId="0AD2D17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3.4. 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 Сурковского сельсовета Тогучинского района Новосибирской области. </w:t>
      </w:r>
    </w:p>
    <w:p w14:paraId="54BAEAB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3.5. При регистрации заполняется регистрационная карточка, в которую заносится информация о поступившем обращении: </w:t>
      </w:r>
    </w:p>
    <w:p w14:paraId="21CC686C"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дата поступления обращения; </w:t>
      </w:r>
    </w:p>
    <w:p w14:paraId="39CEB234"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повторность (многократность) обращения; </w:t>
      </w:r>
    </w:p>
    <w:p w14:paraId="49974CD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 </w:t>
      </w:r>
    </w:p>
    <w:p w14:paraId="4C6C50D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 социальная и льготная категория; </w:t>
      </w:r>
    </w:p>
    <w:p w14:paraId="7266156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5) почтовый адрес или адрес электронной почты; </w:t>
      </w:r>
    </w:p>
    <w:p w14:paraId="5151082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 тема обращения; </w:t>
      </w:r>
    </w:p>
    <w:p w14:paraId="2CB3CA3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7) суть обращения; </w:t>
      </w:r>
    </w:p>
    <w:p w14:paraId="0861835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8) должностное лицо, ответственное за рассмотрение обращения. </w:t>
      </w:r>
    </w:p>
    <w:p w14:paraId="1FF84E8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9) Если письменное обращение поступило в форме электронного документа, файл прикрепляется к регистрационной карточке. </w:t>
      </w:r>
    </w:p>
    <w:p w14:paraId="13E9C4E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3.6.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 </w:t>
      </w:r>
    </w:p>
    <w:p w14:paraId="0A32767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Многократными являются обращения, поступившие три и более раз по одному и тому же вопросу, на который автору даны исчерпывающие ответы. Если обращение подписано двумя и более авторами, обращение является коллективным. </w:t>
      </w:r>
    </w:p>
    <w:p w14:paraId="4CF7190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3.7. Прием и регистрация обращения. Регистрация обращений граждан производится специалистом 2 разряда администрации Сурковского сельсовета в электронном виде обращений в течении трех дней с момента их поступления. </w:t>
      </w:r>
    </w:p>
    <w:p w14:paraId="3E87258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3.8. Письменное обращение, содержащее вопросы, решение которых не входит в компетенцию Главы Сурковского сельсовета Тогучинского Новосибирской области, направляется в течение семи дней со дня регистрации в соответствующий государственный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w:t>
      </w:r>
    </w:p>
    <w:p w14:paraId="61B7E15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 </w:t>
      </w:r>
    </w:p>
    <w:p w14:paraId="664DC2D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Губернатору Новосибирской области с уведомлением гражданина, направившего обращение, о переадресации его обращения, за исключением случая, указанного в подпункте 2 пункта 2.11 настоящей Инструкции. </w:t>
      </w:r>
    </w:p>
    <w:p w14:paraId="503991D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3.9.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Правительства Новосибирской области, </w:t>
      </w:r>
      <w:r w:rsidRPr="00A441C0">
        <w:rPr>
          <w:rFonts w:ascii="Times New Roman" w:eastAsia="Calibri" w:hAnsi="Times New Roman" w:cs="Times New Roman"/>
          <w:color w:val="000000"/>
          <w:sz w:val="24"/>
          <w:szCs w:val="24"/>
        </w:rPr>
        <w:lastRenderedPageBreak/>
        <w:t xml:space="preserve">Законодательного Собрания Новосибирской области, Совета депутатов города Новосибирска, иных государственных органов, в регистрационной карточке указывается соответствующий орган. </w:t>
      </w:r>
    </w:p>
    <w:p w14:paraId="4B9BF09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3.10.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 </w:t>
      </w:r>
    </w:p>
    <w:p w14:paraId="3869BFC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3.11. На первой странице письменного обращения гражданина в правом нижнем углу (или на свободном поле) указывается дата регистрации и входящий номер. </w:t>
      </w:r>
    </w:p>
    <w:p w14:paraId="4BEDFBF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3.12. Если обращение направляется в соответствующие органы государственной власти Тогучинского района Новосибирской области, органы местного самоуправления Тогучинского района Новосибирской области, организации Тогучинского района Новосибирской области, автору обращения направляется уведомление о том, кому и куда направлено его обращение. </w:t>
      </w:r>
    </w:p>
    <w:p w14:paraId="03E937E9"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2512AA0E"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4. Порядок и сроки рассмотрения письменных обращений граждан, организация контроля за их рассмотрением</w:t>
      </w:r>
    </w:p>
    <w:p w14:paraId="5812AEB4"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5FC5248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4.1. Письменные обращения граждан, поступившие в администрацию и относящиеся к компетенции Главы Сурковского Тогучинского района Новосибирской области, согласно Федеральному закону от 02.05.2006 N 59-ФЗ "О порядке рас-смотрения обращений граждан Российской Федерации", рассматриваются в течение 30 дней со дня их регистрации, за исключением письменных обращений, поступивших Главе Сурковского сельсовета  Тогучинского района Новосибирской области и содержащих информацию о фактах возможных нарушений законодательства Российской Федерации в сфере миграции, которые рассматриваются в течение 20 дней со дня их регистрации. </w:t>
      </w:r>
    </w:p>
    <w:p w14:paraId="29163F0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4.1.1. Письменное обращение, поступившее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и содержащее информацию о фактах возможных нарушений законодательства Российской Федерации в сфере миграции, рассматривается в течение 20 дней со дня регистрации письменного обращения. В исключительных случаях, а также в случае направления Главой Сурковского сельсовета Тогучинского района Новосибирской области в установленном порядке запроса о предоставлении необходимых для рассмотрения обращения документов и материалов в другие государственные органы, органы местного самоуправления и иным должностным лицам, за исключением судов, органов дознания и органов предварительного следствия, Глава Сурковского сельсовета Тогучинского района Новосибирской области вправе продлить срок рассмотрения обращения, но не более чем на 30 дней с уведомлением об этом заявителя и указанием причин продления. Рассмотрение устных обращений граждан осуществляется в часы личного приема граждан» </w:t>
      </w:r>
    </w:p>
    <w:p w14:paraId="557CEB6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4.2. Глава Сурковского сельсовета (заместитель Главы администрации Сурковского сельсовета) в трехдневный срок с момента регистрации обращения гражданина направляет поручения о рассмотрении обращения в структурные подразделения администрации. </w:t>
      </w:r>
    </w:p>
    <w:p w14:paraId="345F8B8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4.3. Руководители структурных подразделений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органах,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 </w:t>
      </w:r>
    </w:p>
    <w:p w14:paraId="5079CF2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4.4.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w:t>
      </w:r>
      <w:r w:rsidRPr="00A441C0">
        <w:rPr>
          <w:rFonts w:ascii="Times New Roman" w:eastAsia="Calibri" w:hAnsi="Times New Roman" w:cs="Times New Roman"/>
          <w:color w:val="000000"/>
          <w:sz w:val="24"/>
          <w:szCs w:val="24"/>
        </w:rPr>
        <w:lastRenderedPageBreak/>
        <w:t xml:space="preserve">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если указанные письменные ответы не были получены гражданами по независящим от них обстоятельствам. </w:t>
      </w:r>
    </w:p>
    <w:p w14:paraId="6C0DF69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4.5. В исключительных случаях, а также в случаях направления запроса в государственный орган, орган местного самоуправления,  заместитель Главы администрации Сурковского сельсовета Тогучинского района Новосибирской области,  вправе продлить срок рассмотрения обращения не более чем на 30 дней, уведомив о продлении срока рассмотрения гражданина, направившего обращение. </w:t>
      </w:r>
    </w:p>
    <w:p w14:paraId="6EB9173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4.6. Контроль за своевременным, объективным и полным рассмотрением обращений граждан осуществляет  специалист 1 разряда администрации Сурковского сельсовета Тогучинского района Новосибирской области. </w:t>
      </w:r>
    </w:p>
    <w:p w14:paraId="4DBD0454"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4.7. Рассмотрение обращений и запросов членов Совета Федерации Федерального Собрания Российской Федерации, депутатов Государственной Думы Федерального Собрания Российской Федерации, депутатов Законодательного Собрания Новосибирской области, представительного органа муниципального образования, к которым приложены обращения граждан, осуществляется с установлением контрольных сроков рассмотрения и ответов депутату и заявителю в соответствии с Федеральным законом от 08.05.1994 № 3-ФЗ "О статусе члена Совета Федерации и статусе депутата Государственной Думы Федерального Собрания Российской Федерации", Федеральным законом от 02.05.2006 № 59-ФЗ "О порядке рассмотрения обращений граждан Российской Федерации", Законом Новосибирской области от 25.12.2006 № 81-ОЗ "О статусе депутата Законодательного Собрания Новосибирской области". </w:t>
      </w:r>
    </w:p>
    <w:p w14:paraId="675BF8E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4.8. Основанием для снятия обращения с контроля является направление письменного ответа гражданину на поставленные в его обращении вопросы. Копия ответа в сканированном виде прикрепляется к регистрационной карточке. </w:t>
      </w:r>
    </w:p>
    <w:p w14:paraId="4E67E54B"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2D45D5E"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5 Формирование дел с обращениями граждан</w:t>
      </w:r>
    </w:p>
    <w:p w14:paraId="280EA0F0"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5440DD1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5.1. Письменные обращения граждан вместе с материалами по результатам их рассмотрения после снятия с контроля формируются в дела. На лицевой стороне папки "Дело" проставляется: </w:t>
      </w:r>
    </w:p>
    <w:p w14:paraId="576EE49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регистрационный номер; </w:t>
      </w:r>
    </w:p>
    <w:p w14:paraId="544567C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фамилия и инициалы заявителя; </w:t>
      </w:r>
    </w:p>
    <w:p w14:paraId="05AA0F3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дата регистрации обращения; </w:t>
      </w:r>
    </w:p>
    <w:p w14:paraId="68174C8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 дата закрытия обращения. </w:t>
      </w:r>
    </w:p>
    <w:p w14:paraId="60DEFDA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5.2. В папку "Дело" вкладываются: </w:t>
      </w:r>
    </w:p>
    <w:p w14:paraId="65B5D51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 </w:t>
      </w:r>
    </w:p>
    <w:p w14:paraId="0BBDDDD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2) копия уведомления заявителю о перенаправлении его обращения на рассмотрение; </w:t>
      </w:r>
    </w:p>
    <w:p w14:paraId="0DF4DB00"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письмо о продлении рассмотрения обращения, если рассмотрение продлевалось, с уведомлением гражданина, направившего обращение; </w:t>
      </w:r>
    </w:p>
    <w:p w14:paraId="05824A92"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 копия ответа заявителю по результатам рассмотрения его обращения. </w:t>
      </w:r>
    </w:p>
    <w:p w14:paraId="7273860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5.3. Снятые с контроля обращения граждан, оформленные в дела, хранятся в  администрации Сурковского сельсовета Тогучинского района Новосибирской области. Дела с истекшим сроком хранения уничтожаются по акту. </w:t>
      </w:r>
    </w:p>
    <w:p w14:paraId="54E97CDB"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C67ADF6"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6 Личный прием граждан</w:t>
      </w:r>
    </w:p>
    <w:p w14:paraId="50896605"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21BBBBD"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6.1. Основанием для начала личного приема является обращение заявителя в администрацию или должностному лицу администрации с просьбой о личном приеме. </w:t>
      </w:r>
    </w:p>
    <w:p w14:paraId="3CFE070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Информацию о проведении личного приема Главой Сурковского сельсовета Тогучинского района Новосибирской области, заместителем Главы администрации Сурковского сельсовета Тогучинского района Новосибирской области, руководителями структурных подразделений администрации Сурковского сельсовета Тогучинского района Новосибирской области можно получить в администрации Сурковского сельсовета Тогучинского района Новосибирской области в рабочее время  по телефонам: 33-118,33-187. </w:t>
      </w:r>
    </w:p>
    <w:p w14:paraId="7861127A"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Личный прием граждан в администрации проводится в соответствии с постановлением Губернатора Новосибирской области от 25.12.2006 № 516 «О совершенствовании организации личных приемов граждан в администрации Новосибирской области, областных исполнительных органах государственной власти Новосибирской области» по пятницам каждой недели. </w:t>
      </w:r>
    </w:p>
    <w:p w14:paraId="3F0EB83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Личный прием граждан проводят: </w:t>
      </w:r>
    </w:p>
    <w:p w14:paraId="32BE3DBF"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Глава Сурковского сельсовета Тогучинского района Новосибирской области – Гундарев Александр Сергеевич (каб. №1). </w:t>
      </w:r>
    </w:p>
    <w:p w14:paraId="4753967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2) Заместитель Главы администрации Сурковского сельсовета Тогучинского района Новосибирской области – Петроченко Татьяна Аркадьевна(каб. № 2).</w:t>
      </w:r>
    </w:p>
    <w:p w14:paraId="6CC0110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6.2. Прием граждан по личным вопросам проводится в порядке очереди.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 </w:t>
      </w:r>
    </w:p>
    <w:p w14:paraId="1F5ACD9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При личном приеме гражданин предъявляет документ, удостоверяющий его личность. </w:t>
      </w:r>
    </w:p>
    <w:p w14:paraId="798D86E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6.3. Содержание устного обращения гражданина заносится в Карточку личного приема гражданина в день личного приема работниками, ответственными за организацию проведения личного приема граждан и заносят регистрационные данные сразу после проведения личного приема в порядке, установленном Федеральным законом от 02.05.2006 № 59-ФЗ "О порядке рассмотрения обращений граждан Российской Федерации". </w:t>
      </w:r>
    </w:p>
    <w:p w14:paraId="457D011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w:t>
      </w:r>
    </w:p>
    <w:p w14:paraId="67A0B48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В остальных случаях, по результатам рассмотрения поставленных на личном приеме вопросов гражданину в течение 30 дней направляется письменный ответ. </w:t>
      </w:r>
    </w:p>
    <w:p w14:paraId="1B3AE76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6.4. Письменные обращения граждан, принятые в ходе личного приема, подлежат регистрации и рассмотрению в порядке, установленном Федеральным законом от 2 мая 2006 г. № 59-ФЗ и настоящей Инструкцией. О принятии письменного обращения гражданина производится запись в Карточке личного приема гражданина. </w:t>
      </w:r>
    </w:p>
    <w:p w14:paraId="3DCC2905"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 о чем делается соответствующая запись в Карточке личного приема гражданина. </w:t>
      </w:r>
    </w:p>
    <w:p w14:paraId="5C4E6D0C"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6.6. В случае, если в обращении содержатся вопросы, решение которых не входит в компетенцию администрации или должностного лица администрации, гражданину дается разъяснение, куда и в каком порядке ему следует обратиться. </w:t>
      </w:r>
    </w:p>
    <w:p w14:paraId="47BA4318"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6.7. Результат личного приема отражается в Карточке личного приема гражданина. </w:t>
      </w:r>
    </w:p>
    <w:p w14:paraId="4FACD27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6.8. Результатом личного приема является: </w:t>
      </w:r>
    </w:p>
    <w:p w14:paraId="3413553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1) устный ответ в ходе личного приема по существу вопроса, с которым обратился заявитель; </w:t>
      </w:r>
    </w:p>
    <w:p w14:paraId="64B99A23"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lastRenderedPageBreak/>
        <w:t xml:space="preserve">2) направление должностным лицам администрации поручения о направлении письменного ответа гражданину; </w:t>
      </w:r>
    </w:p>
    <w:p w14:paraId="3F5B2B8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3) принятие в ходе личного приема письменного обращения гражданина; </w:t>
      </w:r>
    </w:p>
    <w:p w14:paraId="27A1825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4) разъяснение, куда и в каком порядке заявителю следует обратиться; </w:t>
      </w:r>
    </w:p>
    <w:p w14:paraId="7A12AC4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5) отказ в дальнейшем рассмотрении обращения, если гражданину ранее был дан ответ по существу поставленных в обращении вопросов. </w:t>
      </w:r>
    </w:p>
    <w:p w14:paraId="39673997"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Часы приёма заявителей в администрации Сурковского сельсовета Тогучинского района: </w:t>
      </w:r>
    </w:p>
    <w:p w14:paraId="481938FC"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понедельник – четверг: 8.00 – 16.00 часов </w:t>
      </w:r>
    </w:p>
    <w:p w14:paraId="0AAC014E"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пятница: 8.00 – 15.00 часов </w:t>
      </w:r>
    </w:p>
    <w:p w14:paraId="03BAB414"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перерыв на обед: 13.00 – 14.00 часов </w:t>
      </w:r>
    </w:p>
    <w:p w14:paraId="2C9B133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 выходные дни – суббота, воскресенье. </w:t>
      </w:r>
    </w:p>
    <w:p w14:paraId="543D2EC6"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единый день приема граждан: пятница с 08.00-14.00 часов </w:t>
      </w:r>
    </w:p>
    <w:p w14:paraId="4A383D31"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6A9063C7"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4050C779" w14:textId="77777777" w:rsidR="00A441C0" w:rsidRPr="00A441C0" w:rsidRDefault="00A441C0" w:rsidP="00A441C0">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7. Организация работы с обращениями граждан, поступившими по горячему телефону справочной телефонной службы</w:t>
      </w:r>
    </w:p>
    <w:p w14:paraId="7601424C" w14:textId="77777777" w:rsidR="00A441C0" w:rsidRPr="00A441C0" w:rsidRDefault="00A441C0" w:rsidP="00A441C0">
      <w:pPr>
        <w:autoSpaceDE w:val="0"/>
        <w:autoSpaceDN w:val="0"/>
        <w:adjustRightInd w:val="0"/>
        <w:spacing w:after="0" w:line="240" w:lineRule="auto"/>
        <w:jc w:val="both"/>
        <w:rPr>
          <w:rFonts w:ascii="Times New Roman" w:eastAsia="Calibri" w:hAnsi="Times New Roman" w:cs="Times New Roman"/>
          <w:color w:val="000000"/>
          <w:sz w:val="24"/>
          <w:szCs w:val="24"/>
        </w:rPr>
      </w:pPr>
    </w:p>
    <w:p w14:paraId="2959598B"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7.1. Горячий телефон (38340)33-118 работает в администрации в рабочие дни с 8-00 до 16-00 (в пятницу с 8-00 до 15-00), перерыв на обед с 13-00 до 14-00. </w:t>
      </w:r>
    </w:p>
    <w:p w14:paraId="63CCEDC1"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7.2. Обращения граждан, поступившие по горячему телефону, фиксируются в журнале учета устных обращений граждан. </w:t>
      </w:r>
    </w:p>
    <w:p w14:paraId="47C9F129" w14:textId="77777777" w:rsidR="00A441C0" w:rsidRPr="00A441C0" w:rsidRDefault="00A441C0" w:rsidP="00A441C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A441C0">
        <w:rPr>
          <w:rFonts w:ascii="Times New Roman" w:eastAsia="Calibri" w:hAnsi="Times New Roman" w:cs="Times New Roman"/>
          <w:color w:val="000000"/>
          <w:sz w:val="24"/>
          <w:szCs w:val="24"/>
        </w:rPr>
        <w:t xml:space="preserve">7.3.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 </w:t>
      </w:r>
    </w:p>
    <w:p w14:paraId="293588E3" w14:textId="77777777" w:rsidR="00A441C0" w:rsidRPr="00A441C0" w:rsidRDefault="00A441C0" w:rsidP="00A441C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D7A9C71" w14:textId="77777777" w:rsidR="00067B16" w:rsidRPr="003D5526" w:rsidRDefault="00067B16">
      <w:pPr>
        <w:rPr>
          <w:sz w:val="24"/>
          <w:szCs w:val="24"/>
        </w:rPr>
      </w:pPr>
    </w:p>
    <w:sectPr w:rsidR="00067B16" w:rsidRPr="003D5526">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Маркелов Максим Владимирович" w:date="2018-02-15T11:53:00Z" w:initials="ММВ">
    <w:p w14:paraId="4A643E61" w14:textId="77777777" w:rsidR="00A441C0" w:rsidRDefault="00A441C0" w:rsidP="003D5526">
      <w:pPr>
        <w:pStyle w:val="a5"/>
      </w:pPr>
      <w:r>
        <w:rPr>
          <w:rStyle w:val="a7"/>
        </w:rPr>
        <w:annotationRef/>
      </w:r>
      <w:r>
        <w:t>Исключить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643E6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F306492"/>
    <w:lvl w:ilvl="0">
      <w:numFmt w:val="bullet"/>
      <w:lvlText w:val="*"/>
      <w:lvlJc w:val="left"/>
      <w:pPr>
        <w:ind w:left="0" w:firstLine="0"/>
      </w:pPr>
    </w:lvl>
  </w:abstractNum>
  <w:abstractNum w:abstractNumId="1">
    <w:nsid w:val="0E7E17F7"/>
    <w:multiLevelType w:val="multilevel"/>
    <w:tmpl w:val="04488D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0792FFE"/>
    <w:multiLevelType w:val="singleLevel"/>
    <w:tmpl w:val="B0CE68B4"/>
    <w:lvl w:ilvl="0">
      <w:start w:val="1"/>
      <w:numFmt w:val="decimal"/>
      <w:lvlText w:val="%1."/>
      <w:legacy w:legacy="1" w:legacySpace="0" w:legacyIndent="369"/>
      <w:lvlJc w:val="left"/>
      <w:pPr>
        <w:ind w:left="0" w:firstLine="0"/>
      </w:pPr>
      <w:rPr>
        <w:rFonts w:ascii="Times New Roman" w:hAnsi="Times New Roman" w:cs="Times New Roman" w:hint="default"/>
      </w:rPr>
    </w:lvl>
  </w:abstractNum>
  <w:abstractNum w:abstractNumId="3">
    <w:nsid w:val="13CE06F9"/>
    <w:multiLevelType w:val="singleLevel"/>
    <w:tmpl w:val="6B0C132C"/>
    <w:lvl w:ilvl="0">
      <w:start w:val="1"/>
      <w:numFmt w:val="decimal"/>
      <w:lvlText w:val="%1."/>
      <w:legacy w:legacy="1" w:legacySpace="0" w:legacyIndent="514"/>
      <w:lvlJc w:val="left"/>
      <w:pPr>
        <w:ind w:left="0" w:firstLine="0"/>
      </w:pPr>
      <w:rPr>
        <w:rFonts w:ascii="Times New Roman" w:hAnsi="Times New Roman" w:cs="Times New Roman" w:hint="default"/>
      </w:rPr>
    </w:lvl>
  </w:abstractNum>
  <w:abstractNum w:abstractNumId="4">
    <w:nsid w:val="1ABA1597"/>
    <w:multiLevelType w:val="singleLevel"/>
    <w:tmpl w:val="09566E74"/>
    <w:lvl w:ilvl="0">
      <w:start w:val="3"/>
      <w:numFmt w:val="decimal"/>
      <w:lvlText w:val="%1."/>
      <w:legacy w:legacy="1" w:legacySpace="0" w:legacyIndent="514"/>
      <w:lvlJc w:val="left"/>
      <w:pPr>
        <w:ind w:left="0" w:firstLine="0"/>
      </w:pPr>
      <w:rPr>
        <w:rFonts w:ascii="Times New Roman" w:hAnsi="Times New Roman" w:cs="Times New Roman" w:hint="default"/>
      </w:rPr>
    </w:lvl>
  </w:abstractNum>
  <w:abstractNum w:abstractNumId="5">
    <w:nsid w:val="20A16623"/>
    <w:multiLevelType w:val="singleLevel"/>
    <w:tmpl w:val="2ACAF200"/>
    <w:lvl w:ilvl="0">
      <w:start w:val="2"/>
      <w:numFmt w:val="decimal"/>
      <w:lvlText w:val="%1."/>
      <w:legacy w:legacy="1" w:legacySpace="0" w:legacyIndent="350"/>
      <w:lvlJc w:val="left"/>
      <w:pPr>
        <w:ind w:left="0" w:firstLine="0"/>
      </w:pPr>
      <w:rPr>
        <w:rFonts w:ascii="Times New Roman" w:hAnsi="Times New Roman" w:cs="Times New Roman" w:hint="default"/>
      </w:rPr>
    </w:lvl>
  </w:abstractNum>
  <w:abstractNum w:abstractNumId="6">
    <w:nsid w:val="371323D1"/>
    <w:multiLevelType w:val="singleLevel"/>
    <w:tmpl w:val="78E8D4E4"/>
    <w:lvl w:ilvl="0">
      <w:start w:val="6"/>
      <w:numFmt w:val="decimal"/>
      <w:lvlText w:val="%1."/>
      <w:legacy w:legacy="1" w:legacySpace="0" w:legacyIndent="379"/>
      <w:lvlJc w:val="left"/>
      <w:pPr>
        <w:ind w:left="0" w:firstLine="0"/>
      </w:pPr>
      <w:rPr>
        <w:rFonts w:ascii="Times New Roman" w:hAnsi="Times New Roman" w:cs="Times New Roman" w:hint="default"/>
      </w:rPr>
    </w:lvl>
  </w:abstractNum>
  <w:abstractNum w:abstractNumId="7">
    <w:nsid w:val="48BD3749"/>
    <w:multiLevelType w:val="singleLevel"/>
    <w:tmpl w:val="6E644E6E"/>
    <w:lvl w:ilvl="0">
      <w:start w:val="4"/>
      <w:numFmt w:val="decimal"/>
      <w:lvlText w:val="%1."/>
      <w:legacy w:legacy="1" w:legacySpace="0" w:legacyIndent="379"/>
      <w:lvlJc w:val="left"/>
      <w:pPr>
        <w:ind w:left="0" w:firstLine="0"/>
      </w:pPr>
      <w:rPr>
        <w:rFonts w:ascii="Times New Roman" w:hAnsi="Times New Roman" w:cs="Times New Roman" w:hint="default"/>
      </w:rPr>
    </w:lvl>
  </w:abstractNum>
  <w:abstractNum w:abstractNumId="8">
    <w:nsid w:val="4DBB3C02"/>
    <w:multiLevelType w:val="hybridMultilevel"/>
    <w:tmpl w:val="DFF43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2D79CD"/>
    <w:multiLevelType w:val="singleLevel"/>
    <w:tmpl w:val="EC66BBDE"/>
    <w:lvl w:ilvl="0">
      <w:start w:val="9"/>
      <w:numFmt w:val="decimal"/>
      <w:lvlText w:val="%1."/>
      <w:legacy w:legacy="1" w:legacySpace="0" w:legacyIndent="379"/>
      <w:lvlJc w:val="left"/>
      <w:pPr>
        <w:ind w:left="0" w:firstLine="0"/>
      </w:pPr>
      <w:rPr>
        <w:rFonts w:ascii="Times New Roman" w:hAnsi="Times New Roman" w:cs="Times New Roman" w:hint="default"/>
      </w:rPr>
    </w:lvl>
  </w:abstractNum>
  <w:abstractNum w:abstractNumId="10">
    <w:nsid w:val="606B2820"/>
    <w:multiLevelType w:val="singleLevel"/>
    <w:tmpl w:val="FB347FE8"/>
    <w:lvl w:ilvl="0">
      <w:start w:val="1"/>
      <w:numFmt w:val="decimal"/>
      <w:lvlText w:val="%1."/>
      <w:legacy w:legacy="1" w:legacySpace="0" w:legacyIndent="361"/>
      <w:lvlJc w:val="left"/>
      <w:pPr>
        <w:ind w:left="0" w:firstLine="0"/>
      </w:pPr>
      <w:rPr>
        <w:rFonts w:ascii="Times New Roman" w:hAnsi="Times New Roman" w:cs="Times New Roman" w:hint="default"/>
      </w:rPr>
    </w:lvl>
  </w:abstractNum>
  <w:abstractNum w:abstractNumId="11">
    <w:nsid w:val="64F66BDF"/>
    <w:multiLevelType w:val="singleLevel"/>
    <w:tmpl w:val="17DCB148"/>
    <w:lvl w:ilvl="0">
      <w:start w:val="3"/>
      <w:numFmt w:val="decimal"/>
      <w:lvlText w:val="%1."/>
      <w:legacy w:legacy="1" w:legacySpace="0" w:legacyIndent="388"/>
      <w:lvlJc w:val="left"/>
      <w:pPr>
        <w:ind w:left="0" w:firstLine="0"/>
      </w:pPr>
      <w:rPr>
        <w:rFonts w:ascii="Times New Roman" w:hAnsi="Times New Roman" w:cs="Times New Roman" w:hint="default"/>
      </w:rPr>
    </w:lvl>
  </w:abstractNum>
  <w:abstractNum w:abstractNumId="12">
    <w:nsid w:val="6CA131A7"/>
    <w:multiLevelType w:val="multilevel"/>
    <w:tmpl w:val="491E5B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77C76122"/>
    <w:multiLevelType w:val="singleLevel"/>
    <w:tmpl w:val="4C2461A0"/>
    <w:lvl w:ilvl="0">
      <w:start w:val="1"/>
      <w:numFmt w:val="decimal"/>
      <w:lvlText w:val="%1."/>
      <w:legacy w:legacy="1" w:legacySpace="0" w:legacyIndent="388"/>
      <w:lvlJc w:val="left"/>
      <w:pPr>
        <w:ind w:left="0" w:firstLine="0"/>
      </w:pPr>
      <w:rPr>
        <w:rFonts w:ascii="Times New Roman" w:hAnsi="Times New Roman" w:cs="Times New Roman" w:hint="default"/>
      </w:rPr>
    </w:lvl>
  </w:abstractNum>
  <w:num w:numId="1">
    <w:abstractNumId w:val="8"/>
  </w:num>
  <w:num w:numId="2">
    <w:abstractNumId w:val="2"/>
    <w:lvlOverride w:ilvl="0">
      <w:startOverride w:val="1"/>
    </w:lvlOverride>
  </w:num>
  <w:num w:numId="3">
    <w:abstractNumId w:val="7"/>
    <w:lvlOverride w:ilvl="0">
      <w:startOverride w:val="4"/>
    </w:lvlOverride>
  </w:num>
  <w:num w:numId="4">
    <w:abstractNumId w:val="6"/>
    <w:lvlOverride w:ilvl="0">
      <w:startOverride w:val="6"/>
    </w:lvlOverride>
  </w:num>
  <w:num w:numId="5">
    <w:abstractNumId w:val="9"/>
    <w:lvlOverride w:ilvl="0">
      <w:startOverride w:val="9"/>
    </w:lvlOverride>
  </w:num>
  <w:num w:numId="6">
    <w:abstractNumId w:val="5"/>
    <w:lvlOverride w:ilvl="0">
      <w:startOverride w:val="2"/>
    </w:lvlOverride>
  </w:num>
  <w:num w:numId="7">
    <w:abstractNumId w:val="0"/>
    <w:lvlOverride w:ilvl="0">
      <w:lvl w:ilvl="0">
        <w:numFmt w:val="bullet"/>
        <w:lvlText w:val="-"/>
        <w:legacy w:legacy="1" w:legacySpace="0" w:legacyIndent="370"/>
        <w:lvlJc w:val="left"/>
        <w:pPr>
          <w:ind w:left="0" w:firstLine="0"/>
        </w:pPr>
        <w:rPr>
          <w:rFonts w:ascii="Times New Roman" w:hAnsi="Times New Roman" w:cs="Times New Roman" w:hint="default"/>
        </w:rPr>
      </w:lvl>
    </w:lvlOverride>
  </w:num>
  <w:num w:numId="8">
    <w:abstractNumId w:val="3"/>
    <w:lvlOverride w:ilvl="0">
      <w:startOverride w:val="1"/>
    </w:lvlOverride>
  </w:num>
  <w:num w:numId="9">
    <w:abstractNumId w:val="4"/>
    <w:lvlOverride w:ilvl="0">
      <w:startOverride w:val="3"/>
    </w:lvlOverride>
  </w:num>
  <w:num w:numId="10">
    <w:abstractNumId w:val="10"/>
    <w:lvlOverride w:ilvl="0">
      <w:startOverride w:val="1"/>
    </w:lvlOverride>
  </w:num>
  <w:num w:numId="11">
    <w:abstractNumId w:val="10"/>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13"/>
    <w:lvlOverride w:ilvl="0">
      <w:startOverride w:val="1"/>
    </w:lvlOverride>
  </w:num>
  <w:num w:numId="13">
    <w:abstractNumId w:val="11"/>
    <w:lvlOverride w:ilvl="0">
      <w:startOverride w:val="3"/>
    </w:lvlOverride>
  </w:num>
  <w:num w:numId="1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E90"/>
    <w:rsid w:val="00067B16"/>
    <w:rsid w:val="001C5238"/>
    <w:rsid w:val="003D5526"/>
    <w:rsid w:val="004E4020"/>
    <w:rsid w:val="0080042E"/>
    <w:rsid w:val="009D56D6"/>
    <w:rsid w:val="00A441C0"/>
    <w:rsid w:val="00C76912"/>
    <w:rsid w:val="00D225DB"/>
    <w:rsid w:val="00ED4E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F31AD"/>
  <w15:chartTrackingRefBased/>
  <w15:docId w15:val="{4D22010C-E533-41A5-B239-D47688B3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B1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7B16"/>
    <w:rPr>
      <w:color w:val="0563C1" w:themeColor="hyperlink"/>
      <w:u w:val="single"/>
    </w:rPr>
  </w:style>
  <w:style w:type="paragraph" w:styleId="a4">
    <w:name w:val="List Paragraph"/>
    <w:basedOn w:val="a"/>
    <w:uiPriority w:val="34"/>
    <w:qFormat/>
    <w:rsid w:val="00067B16"/>
    <w:pPr>
      <w:ind w:left="720"/>
      <w:contextualSpacing/>
    </w:pPr>
  </w:style>
  <w:style w:type="paragraph" w:styleId="a5">
    <w:name w:val="annotation text"/>
    <w:basedOn w:val="a"/>
    <w:link w:val="a6"/>
    <w:uiPriority w:val="99"/>
    <w:semiHidden/>
    <w:unhideWhenUsed/>
    <w:rsid w:val="003D5526"/>
    <w:pPr>
      <w:spacing w:line="240" w:lineRule="auto"/>
    </w:pPr>
    <w:rPr>
      <w:sz w:val="20"/>
      <w:szCs w:val="20"/>
    </w:rPr>
  </w:style>
  <w:style w:type="character" w:customStyle="1" w:styleId="a6">
    <w:name w:val="Текст примечания Знак"/>
    <w:basedOn w:val="a0"/>
    <w:link w:val="a5"/>
    <w:uiPriority w:val="99"/>
    <w:semiHidden/>
    <w:rsid w:val="003D5526"/>
    <w:rPr>
      <w:sz w:val="20"/>
      <w:szCs w:val="20"/>
    </w:rPr>
  </w:style>
  <w:style w:type="character" w:styleId="a7">
    <w:name w:val="annotation reference"/>
    <w:basedOn w:val="a0"/>
    <w:uiPriority w:val="99"/>
    <w:semiHidden/>
    <w:unhideWhenUsed/>
    <w:rsid w:val="003D5526"/>
    <w:rPr>
      <w:sz w:val="16"/>
      <w:szCs w:val="16"/>
    </w:rPr>
  </w:style>
  <w:style w:type="table" w:styleId="a8">
    <w:name w:val="Table Grid"/>
    <w:basedOn w:val="a1"/>
    <w:rsid w:val="003D55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D552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D5526"/>
    <w:rPr>
      <w:rFonts w:ascii="Segoe UI" w:hAnsi="Segoe UI" w:cs="Segoe UI"/>
      <w:sz w:val="18"/>
      <w:szCs w:val="18"/>
    </w:rPr>
  </w:style>
  <w:style w:type="paragraph" w:customStyle="1" w:styleId="Default">
    <w:name w:val="Default"/>
    <w:rsid w:val="001C523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3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76063" TargetMode="External"/><Relationship Id="rId11" Type="http://schemas.openxmlformats.org/officeDocument/2006/relationships/theme" Target="theme/theme1.xml"/><Relationship Id="rId5" Type="http://schemas.openxmlformats.org/officeDocument/2006/relationships/hyperlink" Target="mailto:tocmgkh@yandex.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dm.%20Surkov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11696</Words>
  <Characters>66668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5</cp:revision>
  <cp:lastPrinted>2018-04-20T02:23:00Z</cp:lastPrinted>
  <dcterms:created xsi:type="dcterms:W3CDTF">2018-04-19T08:20:00Z</dcterms:created>
  <dcterms:modified xsi:type="dcterms:W3CDTF">2018-04-20T02:24:00Z</dcterms:modified>
</cp:coreProperties>
</file>